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7E10267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202D05">
        <w:rPr>
          <w:b/>
          <w:i/>
          <w:noProof/>
          <w:sz w:val="28"/>
        </w:rPr>
        <w:t>0</w:t>
      </w:r>
      <w:r w:rsidR="00CC7E43">
        <w:rPr>
          <w:b/>
          <w:i/>
          <w:noProof/>
          <w:sz w:val="28"/>
        </w:rPr>
        <w:t>735</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E3FA3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542B">
        <w:rPr>
          <w:rFonts w:ascii="Arial" w:hAnsi="Arial" w:cs="Arial"/>
          <w:b/>
          <w:bCs/>
          <w:lang w:val="en-US"/>
        </w:rPr>
        <w:t>Nokia</w:t>
      </w:r>
    </w:p>
    <w:p w14:paraId="65CE4E4B" w14:textId="2FAC3B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819AF">
        <w:rPr>
          <w:rFonts w:ascii="Arial" w:hAnsi="Arial" w:cs="Arial"/>
          <w:b/>
          <w:bCs/>
          <w:lang w:val="en-US"/>
        </w:rPr>
        <w:t xml:space="preserve">on </w:t>
      </w:r>
      <w:r w:rsidR="009479A0">
        <w:rPr>
          <w:rFonts w:ascii="Arial" w:hAnsi="Arial" w:cs="Arial"/>
          <w:b/>
          <w:bCs/>
          <w:lang w:val="en-US"/>
        </w:rPr>
        <w:t>Add p</w:t>
      </w:r>
      <w:r w:rsidR="006819AF">
        <w:rPr>
          <w:rFonts w:ascii="Arial" w:hAnsi="Arial" w:cs="Arial"/>
          <w:b/>
          <w:bCs/>
          <w:lang w:val="en-US"/>
        </w:rPr>
        <w:t>o</w:t>
      </w:r>
      <w:r w:rsidR="006819AF" w:rsidRPr="006819AF">
        <w:rPr>
          <w:rFonts w:ascii="Arial" w:hAnsi="Arial" w:cs="Arial"/>
          <w:b/>
          <w:bCs/>
          <w:lang w:val="en-US"/>
        </w:rPr>
        <w:t>tential solution and evaluation on access control on notifications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F73E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79CA">
        <w:rPr>
          <w:rFonts w:ascii="Arial" w:hAnsi="Arial" w:cs="Arial"/>
          <w:b/>
          <w:bCs/>
          <w:lang w:val="en-US"/>
        </w:rPr>
        <w:t>6.20.9</w:t>
      </w:r>
    </w:p>
    <w:p w14:paraId="369E83CA" w14:textId="2DB8DD5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179CA">
        <w:rPr>
          <w:rFonts w:ascii="Arial" w:hAnsi="Arial" w:cs="Arial"/>
          <w:b/>
          <w:bCs/>
          <w:lang w:val="en-US"/>
        </w:rPr>
        <w:t>TR 28.888</w:t>
      </w:r>
    </w:p>
    <w:p w14:paraId="32E76F63" w14:textId="55A93A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79CA">
        <w:rPr>
          <w:rFonts w:ascii="Arial" w:hAnsi="Arial" w:cs="Arial"/>
          <w:b/>
          <w:bCs/>
          <w:lang w:val="en-US"/>
        </w:rPr>
        <w:t>0.2.0</w:t>
      </w:r>
    </w:p>
    <w:p w14:paraId="09C0AB02" w14:textId="4E56F4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79CA">
        <w:rPr>
          <w:rFonts w:ascii="Arial" w:hAnsi="Arial" w:cs="Arial"/>
          <w:b/>
          <w:bCs/>
          <w:lang w:val="en-US"/>
        </w:rPr>
        <w:t>FS_EnExpo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26D0BE" w14:textId="77777777" w:rsidR="00D376BC" w:rsidRDefault="00D376BC" w:rsidP="00D376BC">
      <w:pPr>
        <w:pStyle w:val="Heading3"/>
        <w:rPr>
          <w:lang w:eastAsia="zh-CN"/>
        </w:rPr>
      </w:pPr>
      <w:bookmarkStart w:id="0" w:name="_Toc214888137"/>
      <w:r w:rsidRPr="0044661D">
        <w:t>5.</w:t>
      </w:r>
      <w:r>
        <w:t>2</w:t>
      </w:r>
      <w:r w:rsidRPr="0044661D">
        <w:t>.3</w:t>
      </w:r>
      <w:r w:rsidRPr="0044661D">
        <w:tab/>
        <w:t>Potential solution</w:t>
      </w:r>
      <w:r w:rsidRPr="0044661D">
        <w:rPr>
          <w:rFonts w:hint="eastAsia"/>
          <w:lang w:eastAsia="zh-CN"/>
        </w:rPr>
        <w:t>s</w:t>
      </w:r>
      <w:bookmarkEnd w:id="0"/>
    </w:p>
    <w:p w14:paraId="2C22D693" w14:textId="77777777" w:rsidR="00D376BC" w:rsidRPr="0089615F" w:rsidRDefault="00D376BC" w:rsidP="00D376BC">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527B77E5" w14:textId="77777777" w:rsidR="004B67FC" w:rsidRPr="00155236" w:rsidRDefault="004B67FC" w:rsidP="004B67FC">
      <w:pPr>
        <w:pStyle w:val="Heading4"/>
        <w:rPr>
          <w:ins w:id="1" w:author="Nokia6" w:date="2026-02-13T05:57:00Z"/>
        </w:rPr>
      </w:pPr>
      <w:ins w:id="2" w:author="Nokia6" w:date="2026-02-13T05:57:00Z">
        <w:r>
          <w:t>5.2.3.X Configuration of access control on notifications</w:t>
        </w:r>
      </w:ins>
    </w:p>
    <w:p w14:paraId="65B37504" w14:textId="77777777" w:rsidR="004B67FC" w:rsidRDefault="004B67FC" w:rsidP="004B67FC">
      <w:pPr>
        <w:rPr>
          <w:ins w:id="3" w:author="Nokia6" w:date="2026-02-13T05:57:00Z"/>
        </w:rPr>
      </w:pPr>
      <w:ins w:id="4" w:author="Nokia6" w:date="2026-02-13T05:57:00Z">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5.2.3.X-1,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5.2.3.X-1</w:t>
        </w:r>
        <w:r>
          <w:t>.</w:t>
        </w:r>
      </w:ins>
    </w:p>
    <w:p w14:paraId="309CF8B7" w14:textId="77777777" w:rsidR="004B67FC" w:rsidRDefault="004B67FC" w:rsidP="004B67FC">
      <w:pPr>
        <w:rPr>
          <w:ins w:id="5" w:author="Nokia6" w:date="2026-02-13T05:57:00Z"/>
        </w:rPr>
      </w:pPr>
      <w:ins w:id="6" w:author="Nokia6" w:date="2026-02-13T05:57:00Z">
        <w:r>
          <w:t xml:space="preserve">Table </w:t>
        </w:r>
        <w:r w:rsidRPr="008518AC">
          <w:t>5.2.3.X-1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4B67FC" w14:paraId="08801508" w14:textId="77777777" w:rsidTr="00F74820">
        <w:trPr>
          <w:cantSplit/>
          <w:ins w:id="7" w:author="Nokia6" w:date="2026-02-13T05:57: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0FE4B4A" w14:textId="77777777" w:rsidR="004B67FC" w:rsidRDefault="004B67FC" w:rsidP="00F74820">
            <w:pPr>
              <w:keepNext/>
              <w:keepLines/>
              <w:spacing w:after="0"/>
              <w:ind w:right="318"/>
              <w:jc w:val="center"/>
              <w:rPr>
                <w:ins w:id="8" w:author="Nokia6" w:date="2026-02-13T05:57:00Z"/>
                <w:rFonts w:ascii="Arial" w:hAnsi="Arial"/>
                <w:b/>
                <w:sz w:val="18"/>
                <w:lang w:eastAsia="en-GB"/>
              </w:rPr>
            </w:pPr>
            <w:bookmarkStart w:id="9" w:name="_MCCTEMPBM_CRPT04410038___4" w:colFirst="0" w:colLast="0"/>
            <w:ins w:id="10" w:author="Nokia6" w:date="2026-02-13T05:57:00Z">
              <w:r>
                <w:rPr>
                  <w:rFonts w:ascii="Arial" w:hAnsi="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69B2250" w14:textId="77777777" w:rsidR="004B67FC" w:rsidRDefault="004B67FC" w:rsidP="00F74820">
            <w:pPr>
              <w:keepNext/>
              <w:keepLines/>
              <w:spacing w:after="0"/>
              <w:jc w:val="center"/>
              <w:rPr>
                <w:ins w:id="11" w:author="Nokia6" w:date="2026-02-13T05:57:00Z"/>
                <w:rFonts w:ascii="Arial" w:hAnsi="Arial"/>
                <w:b/>
                <w:sz w:val="18"/>
                <w:lang w:eastAsia="en-GB"/>
              </w:rPr>
            </w:pPr>
            <w:ins w:id="12" w:author="Nokia6" w:date="2026-02-13T05:57:00Z">
              <w:r>
                <w:rPr>
                  <w:rFonts w:ascii="Arial" w:hAnsi="Arial"/>
                  <w:b/>
                  <w:sz w:val="18"/>
                  <w:lang w:eastAsia="en-GB"/>
                </w:rPr>
                <w:t>S</w:t>
              </w:r>
            </w:ins>
          </w:p>
        </w:tc>
      </w:tr>
      <w:tr w:rsidR="004B67FC" w14:paraId="7E631CAE" w14:textId="77777777" w:rsidTr="00F74820">
        <w:trPr>
          <w:cantSplit/>
          <w:ins w:id="13" w:author="Nokia6" w:date="2026-02-13T05:57:00Z"/>
        </w:trPr>
        <w:tc>
          <w:tcPr>
            <w:tcW w:w="4616" w:type="pct"/>
            <w:tcBorders>
              <w:top w:val="single" w:sz="4" w:space="0" w:color="auto"/>
              <w:left w:val="single" w:sz="4" w:space="0" w:color="auto"/>
              <w:bottom w:val="single" w:sz="4" w:space="0" w:color="auto"/>
              <w:right w:val="single" w:sz="4" w:space="0" w:color="auto"/>
            </w:tcBorders>
            <w:noWrap/>
            <w:hideMark/>
          </w:tcPr>
          <w:p w14:paraId="34B38FB3" w14:textId="77777777" w:rsidR="004B67FC" w:rsidRDefault="004B67FC" w:rsidP="00F74820">
            <w:pPr>
              <w:pStyle w:val="TAL"/>
              <w:rPr>
                <w:ins w:id="14" w:author="Nokia6" w:date="2026-02-13T05:57:00Z"/>
                <w:rFonts w:ascii="Courier New" w:hAnsi="Courier New" w:cs="Courier New"/>
                <w:lang w:eastAsia="en-GB"/>
              </w:rPr>
            </w:pPr>
            <w:bookmarkStart w:id="15" w:name="_MCCTEMPBM_CRPT04410039___7"/>
            <w:bookmarkEnd w:id="9"/>
            <w:ins w:id="16" w:author="Nokia6" w:date="2026-02-13T05:57:00Z">
              <w:r>
                <w:rPr>
                  <w:rFonts w:ascii="Courier New" w:hAnsi="Courier New" w:cs="Courier New"/>
                  <w:lang w:eastAsia="en-GB"/>
                </w:rPr>
                <w:t>ruleName</w:t>
              </w:r>
              <w:bookmarkEnd w:id="15"/>
            </w:ins>
          </w:p>
        </w:tc>
        <w:tc>
          <w:tcPr>
            <w:tcW w:w="384" w:type="pct"/>
            <w:tcBorders>
              <w:top w:val="single" w:sz="4" w:space="0" w:color="auto"/>
              <w:left w:val="single" w:sz="4" w:space="0" w:color="auto"/>
              <w:bottom w:val="single" w:sz="4" w:space="0" w:color="auto"/>
              <w:right w:val="single" w:sz="4" w:space="0" w:color="auto"/>
            </w:tcBorders>
            <w:noWrap/>
            <w:hideMark/>
          </w:tcPr>
          <w:p w14:paraId="679C9DEB" w14:textId="77777777" w:rsidR="004B67FC" w:rsidRDefault="004B67FC" w:rsidP="00F74820">
            <w:pPr>
              <w:keepNext/>
              <w:keepLines/>
              <w:spacing w:after="0"/>
              <w:jc w:val="center"/>
              <w:rPr>
                <w:ins w:id="17" w:author="Nokia6" w:date="2026-02-13T05:57:00Z"/>
                <w:rFonts w:ascii="Arial" w:hAnsi="Arial"/>
                <w:sz w:val="18"/>
                <w:lang w:eastAsia="en-GB"/>
              </w:rPr>
            </w:pPr>
            <w:bookmarkStart w:id="18" w:name="_MCCTEMPBM_CRPT04410040___4"/>
            <w:ins w:id="19" w:author="Nokia6" w:date="2026-02-13T05:57:00Z">
              <w:r>
                <w:rPr>
                  <w:rFonts w:ascii="Arial" w:hAnsi="Arial"/>
                  <w:sz w:val="18"/>
                  <w:lang w:eastAsia="en-GB"/>
                </w:rPr>
                <w:t>M</w:t>
              </w:r>
              <w:bookmarkEnd w:id="18"/>
            </w:ins>
          </w:p>
        </w:tc>
      </w:tr>
      <w:tr w:rsidR="004B67FC" w14:paraId="49F22537" w14:textId="77777777" w:rsidTr="00F74820">
        <w:trPr>
          <w:cantSplit/>
          <w:ins w:id="20" w:author="Nokia6" w:date="2026-02-13T05:57:00Z"/>
        </w:trPr>
        <w:tc>
          <w:tcPr>
            <w:tcW w:w="4616" w:type="pct"/>
            <w:tcBorders>
              <w:top w:val="single" w:sz="4" w:space="0" w:color="auto"/>
              <w:left w:val="single" w:sz="4" w:space="0" w:color="auto"/>
              <w:bottom w:val="single" w:sz="4" w:space="0" w:color="auto"/>
              <w:right w:val="single" w:sz="4" w:space="0" w:color="auto"/>
            </w:tcBorders>
            <w:noWrap/>
            <w:hideMark/>
          </w:tcPr>
          <w:p w14:paraId="3B503706" w14:textId="77777777" w:rsidR="004B67FC" w:rsidRDefault="004B67FC" w:rsidP="00F74820">
            <w:pPr>
              <w:pStyle w:val="TAL"/>
              <w:rPr>
                <w:ins w:id="21" w:author="Nokia6" w:date="2026-02-13T05:57:00Z"/>
                <w:rFonts w:ascii="Courier New" w:hAnsi="Courier New" w:cs="Courier New"/>
                <w:lang w:eastAsia="en-GB"/>
              </w:rPr>
            </w:pPr>
            <w:bookmarkStart w:id="22" w:name="_MCCTEMPBM_CRPT04410041___7"/>
            <w:ins w:id="23" w:author="Nokia6" w:date="2026-02-13T05:57:00Z">
              <w:r>
                <w:rPr>
                  <w:rFonts w:ascii="Courier New" w:hAnsi="Courier New" w:cs="Courier New"/>
                  <w:lang w:eastAsia="en-GB"/>
                </w:rPr>
                <w:t>dataNodeSelector</w:t>
              </w:r>
              <w:bookmarkEnd w:id="22"/>
            </w:ins>
          </w:p>
        </w:tc>
        <w:tc>
          <w:tcPr>
            <w:tcW w:w="384" w:type="pct"/>
            <w:tcBorders>
              <w:top w:val="single" w:sz="4" w:space="0" w:color="auto"/>
              <w:left w:val="single" w:sz="4" w:space="0" w:color="auto"/>
              <w:bottom w:val="single" w:sz="4" w:space="0" w:color="auto"/>
              <w:right w:val="single" w:sz="4" w:space="0" w:color="auto"/>
            </w:tcBorders>
            <w:noWrap/>
            <w:hideMark/>
          </w:tcPr>
          <w:p w14:paraId="0F5BA5BE" w14:textId="77777777" w:rsidR="004B67FC" w:rsidRDefault="004B67FC" w:rsidP="00F74820">
            <w:pPr>
              <w:keepNext/>
              <w:keepLines/>
              <w:spacing w:after="0"/>
              <w:jc w:val="center"/>
              <w:rPr>
                <w:ins w:id="24" w:author="Nokia6" w:date="2026-02-13T05:57:00Z"/>
                <w:rFonts w:ascii="Arial" w:hAnsi="Arial"/>
                <w:sz w:val="18"/>
                <w:lang w:eastAsia="en-GB"/>
              </w:rPr>
            </w:pPr>
            <w:ins w:id="25" w:author="Nokia6" w:date="2026-02-13T05:57:00Z">
              <w:r>
                <w:rPr>
                  <w:rFonts w:ascii="Arial" w:hAnsi="Arial"/>
                  <w:sz w:val="18"/>
                  <w:lang w:eastAsia="en-GB"/>
                </w:rPr>
                <w:t>O</w:t>
              </w:r>
            </w:ins>
          </w:p>
        </w:tc>
      </w:tr>
      <w:tr w:rsidR="004B67FC" w14:paraId="132813FD" w14:textId="77777777" w:rsidTr="00F74820">
        <w:trPr>
          <w:cantSplit/>
          <w:ins w:id="26" w:author="Nokia6" w:date="2026-02-13T05:57:00Z"/>
        </w:trPr>
        <w:tc>
          <w:tcPr>
            <w:tcW w:w="4616" w:type="pct"/>
            <w:tcBorders>
              <w:top w:val="single" w:sz="4" w:space="0" w:color="auto"/>
              <w:left w:val="single" w:sz="4" w:space="0" w:color="auto"/>
              <w:bottom w:val="single" w:sz="4" w:space="0" w:color="auto"/>
              <w:right w:val="single" w:sz="4" w:space="0" w:color="auto"/>
            </w:tcBorders>
            <w:noWrap/>
            <w:hideMark/>
          </w:tcPr>
          <w:p w14:paraId="698A9BD9" w14:textId="77777777" w:rsidR="004B67FC" w:rsidRDefault="004B67FC" w:rsidP="00F74820">
            <w:pPr>
              <w:pStyle w:val="TAL"/>
              <w:rPr>
                <w:ins w:id="27" w:author="Nokia6" w:date="2026-02-13T05:57:00Z"/>
                <w:rFonts w:ascii="Courier New" w:hAnsi="Courier New" w:cs="Courier New"/>
                <w:lang w:eastAsia="en-GB"/>
              </w:rPr>
            </w:pPr>
            <w:ins w:id="28" w:author="Nokia6" w:date="2026-02-13T05:57:00Z">
              <w:r>
                <w:rPr>
                  <w:rFonts w:ascii="Courier New" w:hAnsi="Courier New" w:cs="Courier New"/>
                  <w:lang w:eastAsia="en-GB"/>
                </w:rPr>
                <w:t>notificationTypes</w:t>
              </w:r>
            </w:ins>
          </w:p>
        </w:tc>
        <w:tc>
          <w:tcPr>
            <w:tcW w:w="384" w:type="pct"/>
            <w:tcBorders>
              <w:top w:val="single" w:sz="4" w:space="0" w:color="auto"/>
              <w:left w:val="single" w:sz="4" w:space="0" w:color="auto"/>
              <w:bottom w:val="single" w:sz="4" w:space="0" w:color="auto"/>
              <w:right w:val="single" w:sz="4" w:space="0" w:color="auto"/>
            </w:tcBorders>
            <w:noWrap/>
            <w:hideMark/>
          </w:tcPr>
          <w:p w14:paraId="0589D11E" w14:textId="77777777" w:rsidR="004B67FC" w:rsidRDefault="004B67FC" w:rsidP="00F74820">
            <w:pPr>
              <w:keepNext/>
              <w:keepLines/>
              <w:spacing w:after="0"/>
              <w:jc w:val="center"/>
              <w:rPr>
                <w:ins w:id="29" w:author="Nokia6" w:date="2026-02-13T05:57:00Z"/>
                <w:rFonts w:ascii="Arial" w:hAnsi="Arial"/>
                <w:sz w:val="18"/>
                <w:lang w:eastAsia="en-GB"/>
              </w:rPr>
            </w:pPr>
            <w:bookmarkStart w:id="30" w:name="_MCCTEMPBM_CRPT04410044___4"/>
            <w:ins w:id="31" w:author="Nokia6" w:date="2026-02-13T05:57:00Z">
              <w:r>
                <w:rPr>
                  <w:rFonts w:ascii="Arial" w:hAnsi="Arial"/>
                  <w:sz w:val="18"/>
                  <w:lang w:eastAsia="en-GB"/>
                </w:rPr>
                <w:t>M</w:t>
              </w:r>
              <w:bookmarkEnd w:id="30"/>
            </w:ins>
          </w:p>
        </w:tc>
      </w:tr>
      <w:tr w:rsidR="004B67FC" w14:paraId="754939A7" w14:textId="77777777" w:rsidTr="00F74820">
        <w:trPr>
          <w:cantSplit/>
          <w:ins w:id="32" w:author="Nokia6" w:date="2026-02-13T05:57:00Z"/>
        </w:trPr>
        <w:tc>
          <w:tcPr>
            <w:tcW w:w="4616" w:type="pct"/>
            <w:tcBorders>
              <w:top w:val="single" w:sz="4" w:space="0" w:color="auto"/>
              <w:left w:val="single" w:sz="4" w:space="0" w:color="auto"/>
              <w:bottom w:val="single" w:sz="4" w:space="0" w:color="auto"/>
              <w:right w:val="single" w:sz="4" w:space="0" w:color="auto"/>
            </w:tcBorders>
            <w:noWrap/>
            <w:hideMark/>
          </w:tcPr>
          <w:p w14:paraId="03938B35" w14:textId="77777777" w:rsidR="004B67FC" w:rsidRDefault="004B67FC" w:rsidP="00F74820">
            <w:pPr>
              <w:pStyle w:val="TAL"/>
              <w:rPr>
                <w:ins w:id="33" w:author="Nokia6" w:date="2026-02-13T05:57:00Z"/>
                <w:rFonts w:ascii="Courier New" w:hAnsi="Courier New" w:cs="Courier New"/>
                <w:lang w:eastAsia="en-GB"/>
              </w:rPr>
            </w:pPr>
            <w:bookmarkStart w:id="34" w:name="_MCCTEMPBM_CRPT04410045___7"/>
            <w:ins w:id="35" w:author="Nokia6" w:date="2026-02-13T05:57:00Z">
              <w:r>
                <w:rPr>
                  <w:rFonts w:ascii="Courier New" w:hAnsi="Courier New" w:cs="Courier New"/>
                  <w:lang w:eastAsia="en-GB"/>
                </w:rPr>
                <w:t>action</w:t>
              </w:r>
              <w:bookmarkEnd w:id="34"/>
            </w:ins>
          </w:p>
        </w:tc>
        <w:tc>
          <w:tcPr>
            <w:tcW w:w="384" w:type="pct"/>
            <w:tcBorders>
              <w:top w:val="single" w:sz="4" w:space="0" w:color="auto"/>
              <w:left w:val="single" w:sz="4" w:space="0" w:color="auto"/>
              <w:bottom w:val="single" w:sz="4" w:space="0" w:color="auto"/>
              <w:right w:val="single" w:sz="4" w:space="0" w:color="auto"/>
            </w:tcBorders>
            <w:noWrap/>
            <w:hideMark/>
          </w:tcPr>
          <w:p w14:paraId="4E502FDE" w14:textId="77777777" w:rsidR="004B67FC" w:rsidRDefault="004B67FC" w:rsidP="00F74820">
            <w:pPr>
              <w:keepNext/>
              <w:keepLines/>
              <w:spacing w:after="0"/>
              <w:jc w:val="center"/>
              <w:rPr>
                <w:ins w:id="36" w:author="Nokia6" w:date="2026-02-13T05:57:00Z"/>
                <w:rFonts w:ascii="Arial" w:hAnsi="Arial"/>
                <w:sz w:val="18"/>
                <w:lang w:eastAsia="en-GB"/>
              </w:rPr>
            </w:pPr>
            <w:bookmarkStart w:id="37" w:name="_MCCTEMPBM_CRPT04410046___4"/>
            <w:ins w:id="38" w:author="Nokia6" w:date="2026-02-13T05:57:00Z">
              <w:r>
                <w:rPr>
                  <w:rFonts w:ascii="Arial" w:hAnsi="Arial"/>
                  <w:sz w:val="18"/>
                  <w:lang w:eastAsia="en-GB"/>
                </w:rPr>
                <w:t>O</w:t>
              </w:r>
              <w:bookmarkEnd w:id="37"/>
            </w:ins>
          </w:p>
        </w:tc>
      </w:tr>
    </w:tbl>
    <w:p w14:paraId="1535ABFD" w14:textId="77777777" w:rsidR="004B67FC" w:rsidRDefault="004B67FC" w:rsidP="004B67FC">
      <w:pPr>
        <w:rPr>
          <w:ins w:id="39" w:author="Nokia6" w:date="2026-02-13T05:57:00Z"/>
        </w:rPr>
      </w:pPr>
    </w:p>
    <w:p w14:paraId="4713C72D" w14:textId="77777777" w:rsidR="004B67FC" w:rsidRDefault="004B67FC" w:rsidP="004B67FC">
      <w:pPr>
        <w:rPr>
          <w:ins w:id="40" w:author="Nokia6" w:date="2026-02-13T05:57:00Z"/>
        </w:rPr>
      </w:pPr>
      <w:ins w:id="41" w:author="Nokia6" w:date="2026-02-13T05:57:00Z">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ins>
    </w:p>
    <w:p w14:paraId="5CCCE103" w14:textId="77777777" w:rsidR="004B67FC" w:rsidRPr="0008761C" w:rsidRDefault="004B67FC" w:rsidP="004B67FC">
      <w:pPr>
        <w:jc w:val="center"/>
        <w:rPr>
          <w:ins w:id="42" w:author="Nokia6" w:date="2026-02-13T05:57:00Z"/>
          <w:i/>
          <w:noProof/>
        </w:rPr>
      </w:pPr>
    </w:p>
    <w:p w14:paraId="3AE11DDC" w14:textId="77777777" w:rsidR="004B67FC" w:rsidRDefault="004B67FC" w:rsidP="004B67FC">
      <w:pPr>
        <w:jc w:val="center"/>
        <w:rPr>
          <w:ins w:id="43" w:author="Nokia6" w:date="2026-02-13T05:57:00Z"/>
        </w:rPr>
      </w:pPr>
    </w:p>
    <w:p w14:paraId="69435EBB" w14:textId="77777777" w:rsidR="004B67FC" w:rsidRDefault="004B67FC" w:rsidP="004B67FC">
      <w:pPr>
        <w:jc w:val="center"/>
        <w:rPr>
          <w:ins w:id="44" w:author="Nokia6" w:date="2026-02-13T05:57:00Z"/>
        </w:rPr>
      </w:pPr>
    </w:p>
    <w:p w14:paraId="589615A8" w14:textId="77777777" w:rsidR="004B67FC" w:rsidRDefault="004B67FC" w:rsidP="004B67FC">
      <w:pPr>
        <w:jc w:val="center"/>
        <w:rPr>
          <w:ins w:id="45" w:author="Nokia6" w:date="2026-02-13T05:57:00Z"/>
        </w:rPr>
      </w:pPr>
    </w:p>
    <w:p w14:paraId="10C9B330" w14:textId="41AD19CD" w:rsidR="004B67FC" w:rsidRDefault="00C20688" w:rsidP="004B67FC">
      <w:pPr>
        <w:jc w:val="center"/>
        <w:rPr>
          <w:ins w:id="46" w:author="Nokia6" w:date="2026-02-13T05:57:00Z"/>
        </w:rPr>
      </w:pPr>
      <w:r>
        <w:rPr>
          <w:noProof/>
        </w:rPr>
        <w:drawing>
          <wp:inline distT="0" distB="0" distL="0" distR="0" wp14:anchorId="3F895383" wp14:editId="19252946">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24EBF428" w14:textId="77777777" w:rsidR="004B67FC" w:rsidRPr="005570D9" w:rsidRDefault="004B67FC" w:rsidP="004B67FC">
      <w:pPr>
        <w:jc w:val="center"/>
        <w:rPr>
          <w:ins w:id="47" w:author="Nokia6" w:date="2026-02-13T05:57:00Z"/>
          <w:b/>
          <w:bCs/>
        </w:rPr>
      </w:pPr>
      <w:ins w:id="48" w:author="Nokia6" w:date="2026-02-13T05:57:00Z">
        <w:r w:rsidRPr="005570D9">
          <w:rPr>
            <w:b/>
            <w:bCs/>
          </w:rPr>
          <w:t>Figure 5.2.3.X-1: Classes for role-based access control including the notification access rule (See Figure 7.2-1 of TS 28.319[4])</w:t>
        </w:r>
      </w:ins>
    </w:p>
    <w:p w14:paraId="0B027375" w14:textId="77777777" w:rsidR="004B67FC" w:rsidRDefault="004B67FC" w:rsidP="004B67FC">
      <w:pPr>
        <w:rPr>
          <w:ins w:id="49" w:author="Nokia6" w:date="2026-02-13T05:57:00Z"/>
          <w:lang w:eastAsia="en-GB"/>
        </w:rPr>
      </w:pPr>
      <w:ins w:id="50" w:author="Nokia6" w:date="2026-02-13T05:57:00Z">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4B67FC" w:rsidRPr="00507C53" w14:paraId="2C07B417" w14:textId="77777777" w:rsidTr="00F74820">
        <w:trPr>
          <w:cantSplit/>
          <w:tblHeader/>
          <w:jc w:val="center"/>
          <w:ins w:id="51" w:author="Nokia6" w:date="2026-02-13T05:57:00Z"/>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78140992" w14:textId="77777777" w:rsidR="004B67FC" w:rsidRPr="00507C53" w:rsidRDefault="004B67FC" w:rsidP="00F74820">
            <w:pPr>
              <w:pStyle w:val="TAH"/>
              <w:rPr>
                <w:ins w:id="52" w:author="Nokia6" w:date="2026-02-13T05:57:00Z"/>
                <w:rFonts w:cs="Arial"/>
                <w:szCs w:val="18"/>
              </w:rPr>
            </w:pPr>
            <w:ins w:id="53" w:author="Nokia6" w:date="2026-02-13T05:57:00Z">
              <w:r w:rsidRPr="00507C53">
                <w:rPr>
                  <w:rFonts w:cs="Arial"/>
                  <w:szCs w:val="18"/>
                </w:rPr>
                <w:t>Attribute Name</w:t>
              </w:r>
            </w:ins>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33C01D7A" w14:textId="77777777" w:rsidR="004B67FC" w:rsidRPr="00507C53" w:rsidRDefault="004B67FC" w:rsidP="00F74820">
            <w:pPr>
              <w:pStyle w:val="TAH"/>
              <w:rPr>
                <w:ins w:id="54" w:author="Nokia6" w:date="2026-02-13T05:57:00Z"/>
                <w:rFonts w:cs="Arial"/>
                <w:szCs w:val="18"/>
              </w:rPr>
            </w:pPr>
            <w:ins w:id="55" w:author="Nokia6" w:date="2026-02-13T05:57:00Z">
              <w:r w:rsidRPr="00507C53">
                <w:rPr>
                  <w:rFonts w:cs="Arial"/>
                  <w:szCs w:val="18"/>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C379979" w14:textId="77777777" w:rsidR="004B67FC" w:rsidRPr="00507C53" w:rsidRDefault="004B67FC" w:rsidP="00F74820">
            <w:pPr>
              <w:pStyle w:val="TAH"/>
              <w:rPr>
                <w:ins w:id="56" w:author="Nokia6" w:date="2026-02-13T05:57:00Z"/>
                <w:rFonts w:cs="Arial"/>
                <w:szCs w:val="18"/>
              </w:rPr>
            </w:pPr>
            <w:ins w:id="57" w:author="Nokia6" w:date="2026-02-13T05:57:00Z">
              <w:r w:rsidRPr="00507C53">
                <w:rPr>
                  <w:rFonts w:cs="Arial"/>
                  <w:szCs w:val="18"/>
                </w:rPr>
                <w:t>Properties</w:t>
              </w:r>
            </w:ins>
          </w:p>
        </w:tc>
      </w:tr>
      <w:tr w:rsidR="004B67FC" w:rsidRPr="00507C53" w14:paraId="60A0E512" w14:textId="77777777" w:rsidTr="00F74820">
        <w:trPr>
          <w:cantSplit/>
          <w:jc w:val="center"/>
          <w:ins w:id="58" w:author="Nokia6" w:date="2026-02-13T05:57:00Z"/>
        </w:trPr>
        <w:tc>
          <w:tcPr>
            <w:tcW w:w="2122" w:type="dxa"/>
            <w:tcBorders>
              <w:top w:val="single" w:sz="4" w:space="0" w:color="auto"/>
              <w:left w:val="single" w:sz="4" w:space="0" w:color="auto"/>
              <w:bottom w:val="single" w:sz="4" w:space="0" w:color="auto"/>
              <w:right w:val="single" w:sz="4" w:space="0" w:color="auto"/>
            </w:tcBorders>
            <w:hideMark/>
          </w:tcPr>
          <w:p w14:paraId="3E949705" w14:textId="77777777" w:rsidR="004B67FC" w:rsidRPr="00507C53" w:rsidRDefault="004B67FC" w:rsidP="00F74820">
            <w:pPr>
              <w:pStyle w:val="TAL"/>
              <w:rPr>
                <w:ins w:id="59" w:author="Nokia6" w:date="2026-02-13T05:57:00Z"/>
                <w:rFonts w:cs="Arial"/>
                <w:szCs w:val="18"/>
              </w:rPr>
            </w:pPr>
            <w:ins w:id="60" w:author="Nokia6" w:date="2026-02-13T05:57:00Z">
              <w:r>
                <w:rPr>
                  <w:rFonts w:cs="Arial"/>
                  <w:szCs w:val="18"/>
                  <w:lang w:eastAsia="zh-CN"/>
                </w:rPr>
                <w:t>notificationType</w:t>
              </w:r>
            </w:ins>
          </w:p>
        </w:tc>
        <w:tc>
          <w:tcPr>
            <w:tcW w:w="5673" w:type="dxa"/>
            <w:tcBorders>
              <w:top w:val="single" w:sz="4" w:space="0" w:color="auto"/>
              <w:left w:val="single" w:sz="4" w:space="0" w:color="auto"/>
              <w:bottom w:val="single" w:sz="4" w:space="0" w:color="auto"/>
              <w:right w:val="single" w:sz="4" w:space="0" w:color="auto"/>
            </w:tcBorders>
          </w:tcPr>
          <w:p w14:paraId="65726B4A" w14:textId="77777777" w:rsidR="004B67FC" w:rsidRPr="00507C53" w:rsidRDefault="004B67FC" w:rsidP="00F74820">
            <w:pPr>
              <w:pStyle w:val="TAL"/>
              <w:rPr>
                <w:ins w:id="61" w:author="Nokia6" w:date="2026-02-13T05:57:00Z"/>
                <w:rFonts w:cs="Arial"/>
                <w:szCs w:val="18"/>
              </w:rPr>
            </w:pPr>
            <w:ins w:id="62" w:author="Nokia6" w:date="2026-02-13T05:57:00Z">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ins>
          </w:p>
          <w:p w14:paraId="718AD2DE" w14:textId="77777777" w:rsidR="004B67FC" w:rsidRPr="0061649B" w:rsidRDefault="004B67FC" w:rsidP="00F74820">
            <w:pPr>
              <w:pStyle w:val="TAL"/>
              <w:rPr>
                <w:ins w:id="63" w:author="Nokia6" w:date="2026-02-13T05:57:00Z"/>
                <w:rFonts w:cs="Arial"/>
                <w:szCs w:val="18"/>
              </w:rPr>
            </w:pPr>
          </w:p>
          <w:p w14:paraId="75C87872" w14:textId="77777777" w:rsidR="004B67FC" w:rsidRDefault="004B67FC" w:rsidP="00F74820">
            <w:pPr>
              <w:pStyle w:val="TAL"/>
              <w:rPr>
                <w:ins w:id="64" w:author="Nokia6" w:date="2026-02-13T05:57:00Z"/>
                <w:szCs w:val="18"/>
              </w:rPr>
            </w:pPr>
          </w:p>
          <w:p w14:paraId="26C1998A" w14:textId="77777777" w:rsidR="004B67FC" w:rsidRPr="00507C53" w:rsidRDefault="004B67FC" w:rsidP="00F74820">
            <w:pPr>
              <w:pStyle w:val="List"/>
              <w:ind w:left="0" w:firstLine="0"/>
              <w:rPr>
                <w:ins w:id="65" w:author="Nokia6" w:date="2026-02-13T05:57:00Z"/>
                <w:rFonts w:ascii="Arial" w:hAnsi="Arial" w:cs="Arial"/>
                <w:sz w:val="18"/>
                <w:szCs w:val="18"/>
                <w:lang w:eastAsia="zh-CN"/>
              </w:rPr>
            </w:pPr>
            <w:ins w:id="66" w:author="Nokia6" w:date="2026-02-13T05:57:00Z">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ins>
          </w:p>
        </w:tc>
        <w:tc>
          <w:tcPr>
            <w:tcW w:w="1985" w:type="dxa"/>
            <w:tcBorders>
              <w:top w:val="single" w:sz="4" w:space="0" w:color="auto"/>
              <w:left w:val="single" w:sz="4" w:space="0" w:color="auto"/>
              <w:bottom w:val="single" w:sz="4" w:space="0" w:color="auto"/>
              <w:right w:val="single" w:sz="4" w:space="0" w:color="auto"/>
            </w:tcBorders>
            <w:hideMark/>
          </w:tcPr>
          <w:p w14:paraId="6C2BFACD" w14:textId="77777777" w:rsidR="004B67FC" w:rsidRPr="0061649B" w:rsidRDefault="004B67FC" w:rsidP="00F74820">
            <w:pPr>
              <w:pStyle w:val="TAL"/>
              <w:rPr>
                <w:ins w:id="67" w:author="Nokia6" w:date="2026-02-13T05:57:00Z"/>
              </w:rPr>
            </w:pPr>
            <w:ins w:id="68" w:author="Nokia6" w:date="2026-02-13T05:57:00Z">
              <w:r w:rsidRPr="0061649B">
                <w:t xml:space="preserve">type: </w:t>
              </w:r>
              <w:r>
                <w:rPr>
                  <w:rFonts w:ascii="Courier New" w:hAnsi="Courier New" w:cs="Courier New"/>
                  <w:noProof/>
                </w:rPr>
                <w:t>SupportedNotifications.notificationTypes</w:t>
              </w:r>
              <w:r>
                <w:rPr>
                  <w:noProof/>
                </w:rPr>
                <w:t>.</w:t>
              </w:r>
              <w:r>
                <w:t xml:space="preserve"> (see clause 4.3.61 of TS 28.622[6])</w:t>
              </w:r>
            </w:ins>
          </w:p>
          <w:p w14:paraId="6E418919" w14:textId="77777777" w:rsidR="004B67FC" w:rsidRPr="0061649B" w:rsidRDefault="004B67FC" w:rsidP="00F74820">
            <w:pPr>
              <w:pStyle w:val="TAL"/>
              <w:rPr>
                <w:ins w:id="69" w:author="Nokia6" w:date="2026-02-13T05:57:00Z"/>
              </w:rPr>
            </w:pPr>
            <w:ins w:id="70" w:author="Nokia6" w:date="2026-02-13T05:57:00Z">
              <w:r w:rsidRPr="0061649B">
                <w:t xml:space="preserve">multiplicity: </w:t>
              </w:r>
              <w:r>
                <w:t>*</w:t>
              </w:r>
            </w:ins>
          </w:p>
          <w:p w14:paraId="63358362" w14:textId="77777777" w:rsidR="004B67FC" w:rsidRPr="0061649B" w:rsidRDefault="004B67FC" w:rsidP="00F74820">
            <w:pPr>
              <w:pStyle w:val="TAL"/>
              <w:rPr>
                <w:ins w:id="71" w:author="Nokia6" w:date="2026-02-13T05:57:00Z"/>
              </w:rPr>
            </w:pPr>
            <w:ins w:id="72" w:author="Nokia6" w:date="2026-02-13T05:57:00Z">
              <w:r w:rsidRPr="0061649B">
                <w:t>isOrdered: False</w:t>
              </w:r>
            </w:ins>
          </w:p>
          <w:p w14:paraId="16FE37D2" w14:textId="77777777" w:rsidR="004B67FC" w:rsidRPr="0061649B" w:rsidRDefault="004B67FC" w:rsidP="00F74820">
            <w:pPr>
              <w:pStyle w:val="TAL"/>
              <w:rPr>
                <w:ins w:id="73" w:author="Nokia6" w:date="2026-02-13T05:57:00Z"/>
              </w:rPr>
            </w:pPr>
            <w:ins w:id="74" w:author="Nokia6" w:date="2026-02-13T05:57:00Z">
              <w:r w:rsidRPr="0061649B">
                <w:t>isUnique: True</w:t>
              </w:r>
            </w:ins>
          </w:p>
          <w:p w14:paraId="31B03860" w14:textId="77777777" w:rsidR="004B67FC" w:rsidRPr="0061649B" w:rsidRDefault="004B67FC" w:rsidP="00F74820">
            <w:pPr>
              <w:pStyle w:val="TAL"/>
              <w:rPr>
                <w:ins w:id="75" w:author="Nokia6" w:date="2026-02-13T05:57:00Z"/>
              </w:rPr>
            </w:pPr>
            <w:ins w:id="76" w:author="Nokia6" w:date="2026-02-13T05:57:00Z">
              <w:r w:rsidRPr="0061649B">
                <w:t>defaultValue: None</w:t>
              </w:r>
            </w:ins>
          </w:p>
          <w:p w14:paraId="506F807C" w14:textId="77777777" w:rsidR="004B67FC" w:rsidRPr="00507C53" w:rsidRDefault="004B67FC" w:rsidP="00F74820">
            <w:pPr>
              <w:pStyle w:val="TAL"/>
              <w:rPr>
                <w:ins w:id="77" w:author="Nokia6" w:date="2026-02-13T05:57:00Z"/>
                <w:rFonts w:cs="Arial"/>
                <w:szCs w:val="18"/>
              </w:rPr>
            </w:pPr>
            <w:ins w:id="78" w:author="Nokia6" w:date="2026-02-13T05:57:00Z">
              <w:r w:rsidRPr="0061649B">
                <w:t>isNullable: False</w:t>
              </w:r>
            </w:ins>
          </w:p>
        </w:tc>
      </w:tr>
    </w:tbl>
    <w:p w14:paraId="1780BD15" w14:textId="77777777" w:rsidR="004B67FC" w:rsidRDefault="004B67FC" w:rsidP="004B67FC">
      <w:pPr>
        <w:rPr>
          <w:ins w:id="79" w:author="Nokia6" w:date="2026-02-13T05:57:00Z"/>
          <w:lang w:eastAsia="en-GB"/>
        </w:rPr>
      </w:pPr>
    </w:p>
    <w:p w14:paraId="40E2846D" w14:textId="77777777" w:rsidR="004B67FC" w:rsidRDefault="004B67FC" w:rsidP="004B67FC">
      <w:pPr>
        <w:pStyle w:val="Heading4"/>
        <w:rPr>
          <w:ins w:id="80" w:author="Nokia6" w:date="2026-02-13T05:57:00Z"/>
          <w:noProof/>
        </w:rPr>
      </w:pPr>
      <w:ins w:id="81" w:author="Nokia6" w:date="2026-02-13T05:57:00Z">
        <w:r>
          <w:rPr>
            <w:noProof/>
          </w:rPr>
          <w:t>5.2.3.Y Enforcement of the access control on notifications</w:t>
        </w:r>
      </w:ins>
    </w:p>
    <w:p w14:paraId="4CFF3379" w14:textId="77777777" w:rsidR="004B67FC" w:rsidRDefault="004B67FC" w:rsidP="004B67FC">
      <w:pPr>
        <w:rPr>
          <w:ins w:id="82" w:author="Nokia6" w:date="2026-02-13T05:57:00Z"/>
          <w:noProof/>
        </w:rPr>
      </w:pPr>
      <w:ins w:id="83" w:author="Nokia6" w:date="2026-02-13T05:57:00Z">
        <w:r>
          <w:rPr>
            <w:noProof/>
          </w:rPr>
          <w:t xml:space="preserve">In the following clauses, it is explained how the proposed solution in clause 5.2.3.X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ins>
    </w:p>
    <w:p w14:paraId="756675AE" w14:textId="77777777" w:rsidR="004B67FC" w:rsidRDefault="004B67FC" w:rsidP="004B67FC">
      <w:pPr>
        <w:pStyle w:val="Heading5"/>
        <w:rPr>
          <w:ins w:id="84" w:author="Nokia6" w:date="2026-02-13T05:57:00Z"/>
          <w:noProof/>
        </w:rPr>
      </w:pPr>
      <w:ins w:id="85" w:author="Nokia6" w:date="2026-02-13T05:57:00Z">
        <w:r>
          <w:rPr>
            <w:noProof/>
          </w:rPr>
          <w:t>5.2.3.Y.1 Enhancement of the NtfSubscriptionCtrl &lt;&lt;IOC&gt;&gt;</w:t>
        </w:r>
      </w:ins>
    </w:p>
    <w:p w14:paraId="76BD9469" w14:textId="77777777" w:rsidR="004B67FC" w:rsidRDefault="004B67FC" w:rsidP="004B67FC">
      <w:pPr>
        <w:rPr>
          <w:ins w:id="86" w:author="Nokia6" w:date="2026-02-13T05:57:00Z"/>
        </w:rPr>
      </w:pPr>
      <w:ins w:id="87" w:author="Nokia6" w:date="2026-02-13T05:57:00Z">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ins>
    </w:p>
    <w:p w14:paraId="61F37841" w14:textId="77777777" w:rsidR="004B67FC" w:rsidRDefault="004B67FC" w:rsidP="004B67FC">
      <w:pPr>
        <w:rPr>
          <w:ins w:id="88" w:author="Nokia6" w:date="2026-02-13T05:57:00Z"/>
        </w:rPr>
      </w:pPr>
      <w:ins w:id="89" w:author="Nokia6" w:date="2026-02-13T05:57:00Z">
        <w:r>
          <w:lastRenderedPageBreak/>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 The </w:t>
        </w:r>
        <w:r w:rsidRPr="001E5DE8">
          <w:t>properties of the</w:t>
        </w:r>
        <w:r>
          <w:rPr>
            <w:rFonts w:ascii="Courier New" w:hAnsi="Courier New" w:cs="Courier New"/>
          </w:rPr>
          <w:t xml:space="preserve"> consumerId </w:t>
        </w:r>
        <w:r w:rsidRPr="006C65A1">
          <w:t>attribute is provided in Table 5.2.3.Y.1-1.</w:t>
        </w:r>
      </w:ins>
    </w:p>
    <w:p w14:paraId="5459360C" w14:textId="77777777" w:rsidR="004B67FC" w:rsidRDefault="004B67FC" w:rsidP="004B67FC">
      <w:pPr>
        <w:rPr>
          <w:ins w:id="90" w:author="Nokia6" w:date="2026-02-13T05:57:00Z"/>
        </w:rPr>
      </w:pPr>
      <w:ins w:id="91" w:author="Nokia6" w:date="2026-02-13T05:57:00Z">
        <w:r>
          <w:t xml:space="preserve">Table 5.2.3.Y.1-1: Properties of the </w:t>
        </w:r>
        <w:r>
          <w:rPr>
            <w:rFonts w:ascii="Courier New" w:hAnsi="Courier New" w:cs="Courier New"/>
          </w:rPr>
          <w:t xml:space="preserve">consumerId </w:t>
        </w:r>
        <w:r w:rsidRPr="006C65A1">
          <w:t>attribute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B67FC" w14:paraId="703676CC" w14:textId="77777777" w:rsidTr="00F74820">
        <w:trPr>
          <w:jc w:val="center"/>
          <w:ins w:id="92" w:author="Nokia6" w:date="2026-02-13T05:57: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D7B3B6E" w14:textId="77777777" w:rsidR="004B67FC" w:rsidRDefault="004B67FC" w:rsidP="00F74820">
            <w:pPr>
              <w:pStyle w:val="TAH"/>
              <w:rPr>
                <w:ins w:id="93" w:author="Nokia6" w:date="2026-02-13T05:57:00Z"/>
                <w:rFonts w:cs="Arial"/>
                <w:lang w:eastAsia="de-DE"/>
              </w:rPr>
            </w:pPr>
            <w:ins w:id="94" w:author="Nokia6" w:date="2026-02-13T05:57:00Z">
              <w:r>
                <w:rPr>
                  <w:rFonts w:cs="Arial"/>
                  <w:lang w:eastAsia="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7BA3D954" w14:textId="77777777" w:rsidR="004B67FC" w:rsidRDefault="004B67FC" w:rsidP="00F74820">
            <w:pPr>
              <w:pStyle w:val="TAH"/>
              <w:rPr>
                <w:ins w:id="95" w:author="Nokia6" w:date="2026-02-13T05:57:00Z"/>
                <w:lang w:eastAsia="de-DE"/>
              </w:rPr>
            </w:pPr>
            <w:ins w:id="96" w:author="Nokia6" w:date="2026-02-13T05:57:00Z">
              <w:r>
                <w:rPr>
                  <w:lang w:eastAsia="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7D55AC8" w14:textId="77777777" w:rsidR="004B67FC" w:rsidRDefault="004B67FC" w:rsidP="00F74820">
            <w:pPr>
              <w:pStyle w:val="TAH"/>
              <w:rPr>
                <w:ins w:id="97" w:author="Nokia6" w:date="2026-02-13T05:57:00Z"/>
                <w:lang w:eastAsia="de-DE"/>
              </w:rPr>
            </w:pPr>
            <w:ins w:id="98" w:author="Nokia6" w:date="2026-02-13T05:57:00Z">
              <w:r>
                <w:rPr>
                  <w:lang w:eastAsia="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F08A0D2" w14:textId="77777777" w:rsidR="004B67FC" w:rsidRDefault="004B67FC" w:rsidP="00F74820">
            <w:pPr>
              <w:pStyle w:val="TAH"/>
              <w:rPr>
                <w:ins w:id="99" w:author="Nokia6" w:date="2026-02-13T05:57:00Z"/>
                <w:lang w:eastAsia="de-DE"/>
              </w:rPr>
            </w:pPr>
            <w:ins w:id="100" w:author="Nokia6" w:date="2026-02-13T05:57:00Z">
              <w:r>
                <w:rPr>
                  <w:lang w:eastAsia="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90E5CEC" w14:textId="77777777" w:rsidR="004B67FC" w:rsidRDefault="004B67FC" w:rsidP="00F74820">
            <w:pPr>
              <w:pStyle w:val="TAH"/>
              <w:rPr>
                <w:ins w:id="101" w:author="Nokia6" w:date="2026-02-13T05:57:00Z"/>
                <w:lang w:eastAsia="de-DE"/>
              </w:rPr>
            </w:pPr>
            <w:ins w:id="102" w:author="Nokia6" w:date="2026-02-13T05:57:00Z">
              <w:r>
                <w:rPr>
                  <w:lang w:eastAsia="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70FB243" w14:textId="77777777" w:rsidR="004B67FC" w:rsidRDefault="004B67FC" w:rsidP="00F74820">
            <w:pPr>
              <w:pStyle w:val="TAH"/>
              <w:rPr>
                <w:ins w:id="103" w:author="Nokia6" w:date="2026-02-13T05:57:00Z"/>
                <w:lang w:eastAsia="de-DE"/>
              </w:rPr>
            </w:pPr>
            <w:ins w:id="104" w:author="Nokia6" w:date="2026-02-13T05:57:00Z">
              <w:r>
                <w:rPr>
                  <w:lang w:eastAsia="de-DE"/>
                </w:rPr>
                <w:t>isNotifyable</w:t>
              </w:r>
            </w:ins>
          </w:p>
        </w:tc>
      </w:tr>
      <w:tr w:rsidR="004B67FC" w14:paraId="52297A22" w14:textId="77777777" w:rsidTr="00F74820">
        <w:trPr>
          <w:jc w:val="center"/>
          <w:ins w:id="105" w:author="Nokia6" w:date="2026-02-13T05:57:00Z"/>
        </w:trPr>
        <w:tc>
          <w:tcPr>
            <w:tcW w:w="2400" w:type="pct"/>
            <w:tcBorders>
              <w:top w:val="single" w:sz="4" w:space="0" w:color="auto"/>
              <w:left w:val="single" w:sz="4" w:space="0" w:color="auto"/>
              <w:bottom w:val="single" w:sz="4" w:space="0" w:color="auto"/>
              <w:right w:val="single" w:sz="4" w:space="0" w:color="auto"/>
            </w:tcBorders>
            <w:noWrap/>
            <w:hideMark/>
          </w:tcPr>
          <w:p w14:paraId="747874BB" w14:textId="77777777" w:rsidR="004B67FC" w:rsidRDefault="004B67FC" w:rsidP="00F74820">
            <w:pPr>
              <w:pStyle w:val="TAL"/>
              <w:rPr>
                <w:ins w:id="106" w:author="Nokia6" w:date="2026-02-13T05:57:00Z"/>
                <w:rFonts w:cs="Arial"/>
                <w:lang w:eastAsia="de-DE"/>
              </w:rPr>
            </w:pPr>
            <w:ins w:id="107" w:author="Nokia6" w:date="2026-02-13T05:57:00Z">
              <w:r>
                <w:rPr>
                  <w:rFonts w:cs="Arial"/>
                  <w:lang w:eastAsia="de-DE"/>
                </w:rPr>
                <w:t>consumerId</w:t>
              </w:r>
            </w:ins>
          </w:p>
        </w:tc>
        <w:tc>
          <w:tcPr>
            <w:tcW w:w="200" w:type="pct"/>
            <w:tcBorders>
              <w:top w:val="single" w:sz="4" w:space="0" w:color="auto"/>
              <w:left w:val="single" w:sz="4" w:space="0" w:color="auto"/>
              <w:bottom w:val="single" w:sz="4" w:space="0" w:color="auto"/>
              <w:right w:val="single" w:sz="4" w:space="0" w:color="auto"/>
            </w:tcBorders>
            <w:noWrap/>
            <w:hideMark/>
          </w:tcPr>
          <w:p w14:paraId="4C231741" w14:textId="77777777" w:rsidR="004B67FC" w:rsidRDefault="004B67FC" w:rsidP="00F74820">
            <w:pPr>
              <w:pStyle w:val="TAL"/>
              <w:jc w:val="center"/>
              <w:rPr>
                <w:ins w:id="108" w:author="Nokia6" w:date="2026-02-13T05:57:00Z"/>
                <w:lang w:eastAsia="de-DE"/>
              </w:rPr>
            </w:pPr>
            <w:ins w:id="109" w:author="Nokia6" w:date="2026-02-13T05:57:00Z">
              <w:r>
                <w:rPr>
                  <w:lang w:eastAsia="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793FF30C" w14:textId="77777777" w:rsidR="004B67FC" w:rsidRDefault="004B67FC" w:rsidP="00F74820">
            <w:pPr>
              <w:pStyle w:val="TAL"/>
              <w:jc w:val="center"/>
              <w:rPr>
                <w:ins w:id="110" w:author="Nokia6" w:date="2026-02-13T05:57:00Z"/>
                <w:lang w:eastAsia="de-DE"/>
              </w:rPr>
            </w:pPr>
            <w:ins w:id="111" w:author="Nokia6" w:date="2026-02-13T05:57: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255C1CC8" w14:textId="77777777" w:rsidR="004B67FC" w:rsidRDefault="004B67FC" w:rsidP="00F74820">
            <w:pPr>
              <w:pStyle w:val="TAL"/>
              <w:jc w:val="center"/>
              <w:rPr>
                <w:ins w:id="112" w:author="Nokia6" w:date="2026-02-13T05:57:00Z"/>
                <w:lang w:eastAsia="de-DE"/>
              </w:rPr>
            </w:pPr>
            <w:ins w:id="113" w:author="Nokia6" w:date="2026-02-13T05:57:00Z">
              <w:r>
                <w:rPr>
                  <w:lang w:eastAsia="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9C8DD3A" w14:textId="77777777" w:rsidR="004B67FC" w:rsidRDefault="004B67FC" w:rsidP="00F74820">
            <w:pPr>
              <w:pStyle w:val="TAL"/>
              <w:jc w:val="center"/>
              <w:rPr>
                <w:ins w:id="114" w:author="Nokia6" w:date="2026-02-13T05:57:00Z"/>
                <w:lang w:eastAsia="de-DE"/>
              </w:rPr>
            </w:pPr>
            <w:ins w:id="115" w:author="Nokia6" w:date="2026-02-13T05:57:00Z">
              <w:r>
                <w:rPr>
                  <w:lang w:eastAsia="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9DBD93C" w14:textId="77777777" w:rsidR="004B67FC" w:rsidRDefault="004B67FC" w:rsidP="00F74820">
            <w:pPr>
              <w:pStyle w:val="TAL"/>
              <w:jc w:val="center"/>
              <w:rPr>
                <w:ins w:id="116" w:author="Nokia6" w:date="2026-02-13T05:57:00Z"/>
                <w:lang w:eastAsia="de-DE"/>
              </w:rPr>
            </w:pPr>
            <w:ins w:id="117" w:author="Nokia6" w:date="2026-02-13T05:57:00Z">
              <w:r>
                <w:rPr>
                  <w:lang w:eastAsia="de-DE"/>
                </w:rPr>
                <w:t>T</w:t>
              </w:r>
            </w:ins>
          </w:p>
        </w:tc>
      </w:tr>
    </w:tbl>
    <w:p w14:paraId="1C3F520E" w14:textId="77777777" w:rsidR="004B67FC" w:rsidRPr="002A5436" w:rsidRDefault="004B67FC" w:rsidP="004B67FC">
      <w:pPr>
        <w:rPr>
          <w:ins w:id="118" w:author="Nokia6" w:date="2026-02-13T05:57:00Z"/>
        </w:rPr>
      </w:pPr>
    </w:p>
    <w:p w14:paraId="443BA58C" w14:textId="77777777" w:rsidR="004B67FC" w:rsidRPr="00061444" w:rsidRDefault="004B67FC" w:rsidP="004B67FC">
      <w:pPr>
        <w:pStyle w:val="Heading5"/>
        <w:rPr>
          <w:ins w:id="119" w:author="Nokia6" w:date="2026-02-13T05:57:00Z"/>
        </w:rPr>
      </w:pPr>
      <w:ins w:id="120" w:author="Nokia6" w:date="2026-02-13T05:57:00Z">
        <w:r>
          <w:t>5.2.3.Y.2 Notification subscription handling</w:t>
        </w:r>
      </w:ins>
    </w:p>
    <w:p w14:paraId="3F4ACA1F" w14:textId="77777777" w:rsidR="004B67FC" w:rsidRDefault="004B67FC" w:rsidP="004B67FC">
      <w:pPr>
        <w:rPr>
          <w:ins w:id="121" w:author="Nokia6" w:date="2026-02-13T05:57:00Z"/>
          <w:noProof/>
        </w:rPr>
      </w:pPr>
      <w:ins w:id="122" w:author="Nokia6" w:date="2026-02-13T05:57:00Z">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ins>
    </w:p>
    <w:p w14:paraId="3338CE12" w14:textId="77777777" w:rsidR="004B67FC" w:rsidRDefault="004B67FC" w:rsidP="004B67FC">
      <w:pPr>
        <w:pStyle w:val="ListParagraph"/>
        <w:numPr>
          <w:ilvl w:val="0"/>
          <w:numId w:val="6"/>
        </w:numPr>
        <w:rPr>
          <w:ins w:id="123" w:author="Nokia6" w:date="2026-02-13T05:57:00Z"/>
          <w:noProof/>
        </w:rPr>
      </w:pPr>
      <w:ins w:id="124" w:author="Nokia6" w:date="2026-02-13T05:57:00Z">
        <w:r>
          <w:rPr>
            <w:noProof/>
          </w:rPr>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ins>
    </w:p>
    <w:p w14:paraId="254654F8" w14:textId="2332B395" w:rsidR="004B67FC" w:rsidRDefault="004B67FC" w:rsidP="004B67FC">
      <w:pPr>
        <w:pStyle w:val="ListParagraph"/>
        <w:numPr>
          <w:ilvl w:val="0"/>
          <w:numId w:val="6"/>
        </w:numPr>
        <w:rPr>
          <w:ins w:id="125" w:author="Nokia6" w:date="2026-02-13T05:57:00Z"/>
          <w:noProof/>
        </w:rPr>
      </w:pPr>
      <w:ins w:id="126" w:author="Nokia6" w:date="2026-02-13T05:57:00Z">
        <w:r>
          <w:rPr>
            <w:noProof/>
          </w:rPr>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ins>
      <w:ins w:id="127" w:author="Nokia6" w:date="2026-02-13T08:27:00Z">
        <w:r w:rsidR="00C20688" w:rsidRPr="00C20688">
          <w:rPr>
            <w:noProof/>
          </w:rPr>
          <w:t>includes</w:t>
        </w:r>
      </w:ins>
      <w:ins w:id="128" w:author="Nokia6" w:date="2026-02-13T05:57:00Z">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ins>
    </w:p>
    <w:p w14:paraId="16366C10" w14:textId="77777777" w:rsidR="004B67FC" w:rsidRDefault="004B67FC" w:rsidP="004B67FC">
      <w:pPr>
        <w:pStyle w:val="ListParagraph"/>
        <w:numPr>
          <w:ilvl w:val="0"/>
          <w:numId w:val="6"/>
        </w:numPr>
        <w:rPr>
          <w:ins w:id="129" w:author="Nokia6" w:date="2026-02-13T05:57:00Z"/>
          <w:noProof/>
        </w:rPr>
      </w:pPr>
      <w:ins w:id="130" w:author="Nokia6" w:date="2026-02-13T05:57:00Z">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ins>
    </w:p>
    <w:p w14:paraId="40DC5D9B" w14:textId="77777777" w:rsidR="004B67FC" w:rsidRDefault="004B67FC" w:rsidP="004B67FC">
      <w:pPr>
        <w:pStyle w:val="ListParagraph"/>
        <w:numPr>
          <w:ilvl w:val="0"/>
          <w:numId w:val="6"/>
        </w:numPr>
        <w:rPr>
          <w:ins w:id="131" w:author="Nokia6" w:date="2026-02-13T05:57:00Z"/>
          <w:noProof/>
        </w:rPr>
      </w:pPr>
      <w:ins w:id="132" w:author="Nokia6" w:date="2026-02-13T05:57:00Z">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r w:rsidRPr="00BE7259">
          <w:rPr>
            <w:rFonts w:ascii="Courier New" w:hAnsi="Courier New" w:cs="Courier New"/>
          </w:rPr>
          <w:t>DataNodeAccessRule</w:t>
        </w:r>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r w:rsidRPr="00BE7259">
          <w:rPr>
            <w:rFonts w:ascii="Courier New" w:hAnsi="Courier New" w:cs="Courier New"/>
          </w:rPr>
          <w:t>NtfSubscriptionCtrl.scope</w:t>
        </w:r>
        <w:r>
          <w:t xml:space="preserve"> and </w:t>
        </w:r>
        <w:r w:rsidRPr="00BE7259">
          <w:rPr>
            <w:rFonts w:ascii="Courier New" w:hAnsi="Courier New" w:cs="Courier New"/>
          </w:rPr>
          <w:t>NtfSubscriptionCtrl.notificationFilter</w:t>
        </w:r>
        <w:r>
          <w:t xml:space="preserve"> attributes in the request.</w:t>
        </w:r>
      </w:ins>
    </w:p>
    <w:p w14:paraId="60FFDB33" w14:textId="77777777" w:rsidR="004B67FC" w:rsidRDefault="004B67FC" w:rsidP="004B67FC">
      <w:pPr>
        <w:pStyle w:val="ListParagraph"/>
        <w:numPr>
          <w:ilvl w:val="0"/>
          <w:numId w:val="6"/>
        </w:numPr>
        <w:rPr>
          <w:ins w:id="133" w:author="Nokia6" w:date="2026-02-13T05:57:00Z"/>
          <w:noProof/>
        </w:rPr>
      </w:pPr>
      <w:ins w:id="134" w:author="Nokia6" w:date="2026-02-13T05:57:00Z">
        <w:r>
          <w:rPr>
            <w:noProof/>
          </w:rPr>
          <w:t xml:space="preserve">the value of the </w:t>
        </w:r>
        <w:r w:rsidRPr="00AC21BF">
          <w:rPr>
            <w:rFonts w:ascii="Courier New" w:hAnsi="Courier New" w:cs="Courier New"/>
            <w:noProof/>
          </w:rPr>
          <w:t>NotificationAccessRule.action</w:t>
        </w:r>
        <w:r>
          <w:rPr>
            <w:noProof/>
          </w:rPr>
          <w:t xml:space="preserve"> is “ALLOW”</w:t>
        </w:r>
      </w:ins>
    </w:p>
    <w:p w14:paraId="52890FD7" w14:textId="77777777" w:rsidR="004B67FC" w:rsidRDefault="004B67FC" w:rsidP="004B67FC">
      <w:pPr>
        <w:rPr>
          <w:ins w:id="135" w:author="Nokia6" w:date="2026-02-13T05:57:00Z"/>
          <w:noProof/>
        </w:rPr>
      </w:pPr>
      <w:ins w:id="136" w:author="Nokia6" w:date="2026-02-13T05:57:00Z">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ins>
    </w:p>
    <w:p w14:paraId="6F317C8D" w14:textId="77777777" w:rsidR="004B67FC" w:rsidRPr="00CF2DD2" w:rsidRDefault="004B67FC" w:rsidP="004B67FC">
      <w:pPr>
        <w:pStyle w:val="ListParagraph"/>
        <w:numPr>
          <w:ilvl w:val="0"/>
          <w:numId w:val="3"/>
        </w:numPr>
        <w:spacing w:after="0"/>
        <w:rPr>
          <w:ins w:id="137" w:author="Nokia6" w:date="2026-02-13T05:57:00Z"/>
          <w:noProof/>
        </w:rPr>
      </w:pPr>
      <w:ins w:id="138" w:author="Nokia6" w:date="2026-02-13T05:57:00Z">
        <w:r>
          <w:rPr>
            <w:noProof/>
          </w:rPr>
          <w:t xml:space="preserve"> 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MnS consumer is not allowed to subscribe to receive notification types beyond the </w:t>
        </w:r>
        <w:r>
          <w:rPr>
            <w:lang w:val="en-US"/>
          </w:rPr>
          <w:t xml:space="preserve">configured </w:t>
        </w:r>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 xml:space="preserve">es, </w:t>
        </w:r>
        <w:r w:rsidRPr="004229E9">
          <w:rPr>
            <w:rFonts w:ascii="Courier New" w:hAnsi="Courier New" w:cs="Courier New"/>
            <w:lang w:val="en-US"/>
          </w:rPr>
          <w:t>NotificationAccessRule.</w:t>
        </w:r>
        <w:r>
          <w:rPr>
            <w:rFonts w:ascii="Courier New" w:hAnsi="Courier New" w:cs="Courier New"/>
            <w:lang w:val="en-US"/>
          </w:rPr>
          <w:t>dataNodeSelector</w:t>
        </w:r>
        <w:r w:rsidRPr="00236E10">
          <w:rPr>
            <w:lang w:val="en-US"/>
          </w:rPr>
          <w:t xml:space="preserve"> </w:t>
        </w:r>
        <w:r>
          <w:rPr>
            <w:lang w:val="en-US"/>
          </w:rPr>
          <w:t xml:space="preserve">and </w:t>
        </w:r>
        <w:r>
          <w:rPr>
            <w:rFonts w:ascii="Courier New" w:hAnsi="Courier New" w:cs="Courier New"/>
            <w:lang w:val="en-US"/>
          </w:rPr>
          <w:t>DataNodeAccessRule.</w:t>
        </w:r>
        <w:r w:rsidRPr="00795F19">
          <w:rPr>
            <w:rFonts w:ascii="Courier New" w:hAnsi="Courier New" w:cs="Courier New"/>
            <w:lang w:val="en-US"/>
          </w:rPr>
          <w:t xml:space="preserve"> </w:t>
        </w:r>
        <w:r>
          <w:rPr>
            <w:rFonts w:ascii="Courier New" w:hAnsi="Courier New" w:cs="Courier New"/>
            <w:lang w:val="en-US"/>
          </w:rPr>
          <w:t xml:space="preserve">dataNodeSelector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to the MnS consumer.</w:t>
        </w:r>
      </w:ins>
    </w:p>
    <w:p w14:paraId="58841812" w14:textId="77777777" w:rsidR="004B67FC" w:rsidRDefault="004B67FC" w:rsidP="004B67FC">
      <w:pPr>
        <w:pStyle w:val="ListParagraph"/>
        <w:numPr>
          <w:ilvl w:val="0"/>
          <w:numId w:val="3"/>
        </w:numPr>
        <w:spacing w:after="0"/>
        <w:rPr>
          <w:ins w:id="139" w:author="Nokia6" w:date="2026-02-13T05:57:00Z"/>
          <w:noProof/>
        </w:rPr>
      </w:pPr>
      <w:ins w:id="140" w:author="Nokia6" w:date="2026-02-13T05:57:00Z">
        <w:r>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ins>
    </w:p>
    <w:p w14:paraId="5E9C4547" w14:textId="77777777" w:rsidR="004B67FC" w:rsidRDefault="004B67FC" w:rsidP="004B67FC">
      <w:pPr>
        <w:pStyle w:val="Note"/>
        <w:ind w:left="1134" w:hanging="850"/>
        <w:rPr>
          <w:ins w:id="141" w:author="Nokia6" w:date="2026-02-13T05:57:00Z"/>
          <w:noProof/>
        </w:rPr>
      </w:pPr>
      <w:ins w:id="142" w:author="Nokia6" w:date="2026-02-13T05:57:00Z">
        <w:r w:rsidRPr="00587E66">
          <w:rPr>
            <w:rFonts w:ascii="Times New Roman" w:hAnsi="Times New Roman"/>
            <w:i w:val="0"/>
            <w:iCs/>
            <w:noProof/>
          </w:rPr>
          <w:t>NOTE: It’s upto implementation which enforcement model is applied by the MnS producer.</w:t>
        </w:r>
      </w:ins>
    </w:p>
    <w:p w14:paraId="2C1A8D5C" w14:textId="77777777" w:rsidR="004B67FC" w:rsidRPr="00061444" w:rsidRDefault="004B67FC" w:rsidP="004B67FC">
      <w:pPr>
        <w:pStyle w:val="Heading5"/>
        <w:rPr>
          <w:ins w:id="143" w:author="Nokia6" w:date="2026-02-13T05:57:00Z"/>
        </w:rPr>
      </w:pPr>
      <w:ins w:id="144" w:author="Nokia6" w:date="2026-02-13T05:57:00Z">
        <w:r>
          <w:t>5.2.3.Y.3 Notification sending</w:t>
        </w:r>
      </w:ins>
    </w:p>
    <w:p w14:paraId="11ADD0BA" w14:textId="51591921" w:rsidR="004B67FC" w:rsidRDefault="004B67FC" w:rsidP="004B67FC">
      <w:pPr>
        <w:rPr>
          <w:ins w:id="145" w:author="Nokia6" w:date="2026-02-13T05:57:00Z"/>
          <w:noProof/>
        </w:rPr>
      </w:pPr>
      <w:ins w:id="146" w:author="Nokia6" w:date="2026-02-13T05:57:00Z">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5.2.3.Y.1,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w:t>
        </w:r>
      </w:ins>
      <w:ins w:id="147" w:author="Nokia6" w:date="2026-02-13T08:27:00Z">
        <w:r w:rsidR="00C20688">
          <w:t xml:space="preserve"> header</w:t>
        </w:r>
      </w:ins>
      <w:bookmarkStart w:id="148" w:name="_GoBack"/>
      <w:bookmarkEnd w:id="148"/>
      <w:ins w:id="149" w:author="Nokia6" w:date="2026-02-13T05:57:00Z">
        <w:r>
          <w:t xml:space="preserve">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5.2.3.Y.1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ins>
    </w:p>
    <w:p w14:paraId="542D1BED" w14:textId="77777777" w:rsidR="004B67FC" w:rsidRPr="00D83BC6" w:rsidRDefault="004B67FC" w:rsidP="004B67FC">
      <w:pPr>
        <w:rPr>
          <w:ins w:id="150" w:author="Nokia6" w:date="2026-02-13T05:57:00Z"/>
          <w:noProof/>
        </w:rPr>
      </w:pPr>
      <w:ins w:id="151" w:author="Nokia6" w:date="2026-02-13T05:57:00Z">
        <w:r>
          <w:rPr>
            <w:noProof/>
          </w:rPr>
          <w:lastRenderedPageBreak/>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ins>
    </w:p>
    <w:p w14:paraId="61954151" w14:textId="77777777" w:rsidR="004B67FC" w:rsidRDefault="004B67FC" w:rsidP="004B67FC">
      <w:pPr>
        <w:spacing w:after="0"/>
        <w:rPr>
          <w:ins w:id="152" w:author="Nokia6" w:date="2026-02-13T05:57:00Z"/>
          <w:noProof/>
        </w:rPr>
      </w:pPr>
    </w:p>
    <w:p w14:paraId="35F7A1AF" w14:textId="77777777" w:rsidR="004B67FC" w:rsidRDefault="004B67FC" w:rsidP="004B67FC">
      <w:pPr>
        <w:pStyle w:val="Note"/>
        <w:ind w:left="1134" w:hanging="850"/>
        <w:rPr>
          <w:ins w:id="153" w:author="Nokia6" w:date="2026-02-13T05:57:00Z"/>
          <w:rFonts w:ascii="Times New Roman" w:hAnsi="Times New Roman"/>
          <w:i w:val="0"/>
          <w:iCs/>
          <w:noProof/>
        </w:rPr>
      </w:pPr>
      <w:ins w:id="154" w:author="Nokia6" w:date="2026-02-13T05:57:00Z">
        <w:r>
          <w:rPr>
            <w:rFonts w:ascii="Times New Roman" w:hAnsi="Times New Roman"/>
            <w:i w:val="0"/>
            <w:iCs/>
            <w:noProof/>
          </w:rPr>
          <w:t>NOTE:  The proposed solution assumes that the MnS producer’s responsibility is limited to ensuring that the MnS consumer is authorized to subscribe and receive given notification type(s). So, it’s upto the MnS consumer to ensure that</w:t>
        </w:r>
        <w:r w:rsidRPr="005412AF">
          <w:rPr>
            <w:rFonts w:ascii="Times New Roman" w:hAnsi="Times New Roman"/>
            <w:i w:val="0"/>
            <w:iCs/>
            <w:noProof/>
          </w:rPr>
          <w:t xml:space="preserve"> the entity that receives the notifications (identified by the </w:t>
        </w:r>
        <w:r w:rsidRPr="005412AF">
          <w:rPr>
            <w:rFonts w:ascii="Courier New" w:hAnsi="Courier New" w:cs="Courier New"/>
            <w:i w:val="0"/>
            <w:iCs/>
            <w:noProof/>
          </w:rPr>
          <w:t>notificationRecipientAddress</w:t>
        </w:r>
        <w:r w:rsidRPr="005412AF">
          <w:rPr>
            <w:rFonts w:ascii="Times New Roman" w:hAnsi="Times New Roman"/>
            <w:i w:val="0"/>
            <w:iCs/>
            <w:noProof/>
          </w:rPr>
          <w:t xml:space="preserve"> attribute of the </w:t>
        </w:r>
        <w:r w:rsidRPr="005412AF">
          <w:rPr>
            <w:rFonts w:ascii="Courier New" w:hAnsi="Courier New" w:cs="Courier New"/>
            <w:i w:val="0"/>
            <w:iCs/>
            <w:noProof/>
          </w:rPr>
          <w:t>NtfSubscriptionControl</w:t>
        </w:r>
        <w:r w:rsidRPr="005412AF">
          <w:rPr>
            <w:rFonts w:ascii="Times New Roman" w:hAnsi="Times New Roman"/>
            <w:i w:val="0"/>
            <w:iCs/>
            <w:noProof/>
          </w:rPr>
          <w:t xml:space="preserve"> IOC) is authorized to receive such notification type(s).</w:t>
        </w:r>
      </w:ins>
    </w:p>
    <w:p w14:paraId="2697F091" w14:textId="77777777" w:rsidR="005412AF" w:rsidRPr="00475B0E" w:rsidRDefault="005412AF" w:rsidP="0087145F">
      <w:pPr>
        <w:spacing w:after="0"/>
        <w:rPr>
          <w:noProof/>
        </w:rPr>
      </w:pPr>
    </w:p>
    <w:p w14:paraId="0594E378" w14:textId="6C3E58F1" w:rsidR="0087145F" w:rsidRDefault="0087145F" w:rsidP="00871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7A8BA1" w14:textId="77777777" w:rsidR="007364A2" w:rsidRPr="0044661D" w:rsidRDefault="007364A2" w:rsidP="007364A2">
      <w:pPr>
        <w:pStyle w:val="Heading3"/>
      </w:pPr>
      <w:bookmarkStart w:id="155" w:name="_Toc214888138"/>
      <w:r w:rsidRPr="0044661D">
        <w:t>5.</w:t>
      </w:r>
      <w:r>
        <w:t>2</w:t>
      </w:r>
      <w:r w:rsidRPr="0044661D">
        <w:t>.4</w:t>
      </w:r>
      <w:r w:rsidRPr="0044661D">
        <w:tab/>
        <w:t>Evaluation of potential solutions</w:t>
      </w:r>
      <w:bookmarkEnd w:id="155"/>
    </w:p>
    <w:p w14:paraId="0A5B42CA" w14:textId="77777777" w:rsidR="00E47B83" w:rsidRDefault="007364A2" w:rsidP="00E47B83">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0CB867EC" w14:textId="77777777" w:rsidR="004B67FC" w:rsidRPr="00E47B83" w:rsidRDefault="004B67FC" w:rsidP="004B67FC">
      <w:pPr>
        <w:keepLines/>
        <w:overflowPunct w:val="0"/>
        <w:autoSpaceDE w:val="0"/>
        <w:autoSpaceDN w:val="0"/>
        <w:adjustRightInd w:val="0"/>
        <w:textAlignment w:val="baseline"/>
        <w:rPr>
          <w:ins w:id="156" w:author="Nokia6" w:date="2026-02-13T05:57:00Z"/>
          <w:color w:val="FF0000"/>
          <w:lang w:eastAsia="en-GB"/>
        </w:rPr>
      </w:pPr>
      <w:ins w:id="157" w:author="Nokia6" w:date="2026-02-13T05:57:00Z">
        <w:r>
          <w:rPr>
            <w:iCs/>
            <w:noProof/>
          </w:rPr>
          <w:t xml:space="preserve">The proposed solution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 xml:space="preserve">can be used to provide access control for </w:t>
        </w:r>
        <w:r>
          <w:rPr>
            <w:noProof/>
          </w:rPr>
          <w:t xml:space="preserve"> notification subscription handling and sending. </w:t>
        </w:r>
      </w:ins>
    </w:p>
    <w:p w14:paraId="3A84C037" w14:textId="77777777" w:rsidR="00473A91" w:rsidRPr="00475B0E" w:rsidRDefault="00473A91" w:rsidP="00473A91">
      <w:pPr>
        <w:spacing w:after="0"/>
        <w:rPr>
          <w:noProof/>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E7542" w14:textId="77777777" w:rsidR="00076BFA" w:rsidRDefault="00076BFA">
      <w:r>
        <w:separator/>
      </w:r>
    </w:p>
  </w:endnote>
  <w:endnote w:type="continuationSeparator" w:id="0">
    <w:p w14:paraId="3696E6C1" w14:textId="77777777" w:rsidR="00076BFA" w:rsidRDefault="0007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BD528" w14:textId="77777777" w:rsidR="00076BFA" w:rsidRDefault="00076BFA">
      <w:r>
        <w:separator/>
      </w:r>
    </w:p>
  </w:footnote>
  <w:footnote w:type="continuationSeparator" w:id="0">
    <w:p w14:paraId="77F47EAC" w14:textId="77777777" w:rsidR="00076BFA" w:rsidRDefault="0007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96D60"/>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DC5218"/>
    <w:multiLevelType w:val="hybridMultilevel"/>
    <w:tmpl w:val="45B6ED78"/>
    <w:lvl w:ilvl="0" w:tplc="4000B4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F17A35"/>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791524"/>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DE9"/>
    <w:rsid w:val="00024777"/>
    <w:rsid w:val="000279AE"/>
    <w:rsid w:val="00032590"/>
    <w:rsid w:val="000422CF"/>
    <w:rsid w:val="00046933"/>
    <w:rsid w:val="00055432"/>
    <w:rsid w:val="00061444"/>
    <w:rsid w:val="00065BEB"/>
    <w:rsid w:val="00067048"/>
    <w:rsid w:val="00072615"/>
    <w:rsid w:val="00076BFA"/>
    <w:rsid w:val="00077CBC"/>
    <w:rsid w:val="00085C69"/>
    <w:rsid w:val="0008761C"/>
    <w:rsid w:val="00090E94"/>
    <w:rsid w:val="000B1CCB"/>
    <w:rsid w:val="000B59EB"/>
    <w:rsid w:val="000D709D"/>
    <w:rsid w:val="000F1405"/>
    <w:rsid w:val="000F35AD"/>
    <w:rsid w:val="000F7FF9"/>
    <w:rsid w:val="001017B0"/>
    <w:rsid w:val="00102A04"/>
    <w:rsid w:val="0010504F"/>
    <w:rsid w:val="001152C8"/>
    <w:rsid w:val="001169EF"/>
    <w:rsid w:val="001257CB"/>
    <w:rsid w:val="0013284A"/>
    <w:rsid w:val="001409B2"/>
    <w:rsid w:val="001458AB"/>
    <w:rsid w:val="001538D1"/>
    <w:rsid w:val="00155236"/>
    <w:rsid w:val="001604A8"/>
    <w:rsid w:val="00167A05"/>
    <w:rsid w:val="00172D1D"/>
    <w:rsid w:val="00183086"/>
    <w:rsid w:val="00187E8F"/>
    <w:rsid w:val="001A0CE6"/>
    <w:rsid w:val="001B093A"/>
    <w:rsid w:val="001B09D9"/>
    <w:rsid w:val="001B12E8"/>
    <w:rsid w:val="001B1940"/>
    <w:rsid w:val="001B37B6"/>
    <w:rsid w:val="001B7221"/>
    <w:rsid w:val="001C0433"/>
    <w:rsid w:val="001C0A7D"/>
    <w:rsid w:val="001C5CF1"/>
    <w:rsid w:val="001C6CF1"/>
    <w:rsid w:val="001E55A2"/>
    <w:rsid w:val="001E5DE8"/>
    <w:rsid w:val="001E6B98"/>
    <w:rsid w:val="001E7FE5"/>
    <w:rsid w:val="00202D05"/>
    <w:rsid w:val="00210FED"/>
    <w:rsid w:val="0021350B"/>
    <w:rsid w:val="00214DF0"/>
    <w:rsid w:val="002209D3"/>
    <w:rsid w:val="00225170"/>
    <w:rsid w:val="002333DF"/>
    <w:rsid w:val="00234B53"/>
    <w:rsid w:val="00236E10"/>
    <w:rsid w:val="002474B7"/>
    <w:rsid w:val="00253F48"/>
    <w:rsid w:val="00262CAD"/>
    <w:rsid w:val="00265788"/>
    <w:rsid w:val="00266561"/>
    <w:rsid w:val="00274741"/>
    <w:rsid w:val="00275534"/>
    <w:rsid w:val="00284303"/>
    <w:rsid w:val="002A2723"/>
    <w:rsid w:val="002A5436"/>
    <w:rsid w:val="002C5E19"/>
    <w:rsid w:val="002D4AE7"/>
    <w:rsid w:val="002D550C"/>
    <w:rsid w:val="002E0712"/>
    <w:rsid w:val="00304792"/>
    <w:rsid w:val="00314EC2"/>
    <w:rsid w:val="00345ADF"/>
    <w:rsid w:val="00347CD7"/>
    <w:rsid w:val="003515A3"/>
    <w:rsid w:val="00361860"/>
    <w:rsid w:val="003714A0"/>
    <w:rsid w:val="00373EA9"/>
    <w:rsid w:val="0038314A"/>
    <w:rsid w:val="00386B33"/>
    <w:rsid w:val="003877D9"/>
    <w:rsid w:val="00395241"/>
    <w:rsid w:val="003A6750"/>
    <w:rsid w:val="003D06F1"/>
    <w:rsid w:val="003D147E"/>
    <w:rsid w:val="003D4295"/>
    <w:rsid w:val="003E2F0C"/>
    <w:rsid w:val="004054C1"/>
    <w:rsid w:val="004179CA"/>
    <w:rsid w:val="00420D26"/>
    <w:rsid w:val="004229E9"/>
    <w:rsid w:val="004236A7"/>
    <w:rsid w:val="00423EAD"/>
    <w:rsid w:val="004303BF"/>
    <w:rsid w:val="00431B48"/>
    <w:rsid w:val="004329D1"/>
    <w:rsid w:val="004373D6"/>
    <w:rsid w:val="004417C8"/>
    <w:rsid w:val="0044235F"/>
    <w:rsid w:val="00444597"/>
    <w:rsid w:val="0045792E"/>
    <w:rsid w:val="00460BF4"/>
    <w:rsid w:val="00462C00"/>
    <w:rsid w:val="00465EB5"/>
    <w:rsid w:val="00471176"/>
    <w:rsid w:val="004721C0"/>
    <w:rsid w:val="00473A91"/>
    <w:rsid w:val="00482CCC"/>
    <w:rsid w:val="00484C2B"/>
    <w:rsid w:val="00493666"/>
    <w:rsid w:val="004A151A"/>
    <w:rsid w:val="004B47A6"/>
    <w:rsid w:val="004B5F0A"/>
    <w:rsid w:val="004B67FC"/>
    <w:rsid w:val="004C0725"/>
    <w:rsid w:val="004C3FCA"/>
    <w:rsid w:val="004C77C1"/>
    <w:rsid w:val="004E17E8"/>
    <w:rsid w:val="004E2F92"/>
    <w:rsid w:val="004E542B"/>
    <w:rsid w:val="004F29F6"/>
    <w:rsid w:val="004F42DF"/>
    <w:rsid w:val="004F4654"/>
    <w:rsid w:val="004F5BCC"/>
    <w:rsid w:val="00507854"/>
    <w:rsid w:val="005112B8"/>
    <w:rsid w:val="0051513A"/>
    <w:rsid w:val="0051688C"/>
    <w:rsid w:val="00536BE5"/>
    <w:rsid w:val="005412AF"/>
    <w:rsid w:val="00542B5A"/>
    <w:rsid w:val="00546AFF"/>
    <w:rsid w:val="005562E5"/>
    <w:rsid w:val="005570D9"/>
    <w:rsid w:val="0057376A"/>
    <w:rsid w:val="00576C3D"/>
    <w:rsid w:val="00587E66"/>
    <w:rsid w:val="005A3F2C"/>
    <w:rsid w:val="005A4AB9"/>
    <w:rsid w:val="005A6D3B"/>
    <w:rsid w:val="005B4B15"/>
    <w:rsid w:val="005B51E5"/>
    <w:rsid w:val="005B6370"/>
    <w:rsid w:val="005C22B2"/>
    <w:rsid w:val="005C2390"/>
    <w:rsid w:val="005C50B8"/>
    <w:rsid w:val="005C6679"/>
    <w:rsid w:val="005D0BDB"/>
    <w:rsid w:val="005D4FBD"/>
    <w:rsid w:val="005D5C7E"/>
    <w:rsid w:val="005D5EB8"/>
    <w:rsid w:val="005D774D"/>
    <w:rsid w:val="005E4159"/>
    <w:rsid w:val="005F4342"/>
    <w:rsid w:val="005F50A7"/>
    <w:rsid w:val="006012C1"/>
    <w:rsid w:val="00606783"/>
    <w:rsid w:val="00611924"/>
    <w:rsid w:val="00621F3C"/>
    <w:rsid w:val="006222FD"/>
    <w:rsid w:val="00622B5D"/>
    <w:rsid w:val="006242A6"/>
    <w:rsid w:val="006267D9"/>
    <w:rsid w:val="00637EAB"/>
    <w:rsid w:val="006448B6"/>
    <w:rsid w:val="00653E2A"/>
    <w:rsid w:val="00657D63"/>
    <w:rsid w:val="006644CD"/>
    <w:rsid w:val="006652A1"/>
    <w:rsid w:val="006819AF"/>
    <w:rsid w:val="0068313A"/>
    <w:rsid w:val="00684E12"/>
    <w:rsid w:val="0069541A"/>
    <w:rsid w:val="006A2ABD"/>
    <w:rsid w:val="006A38DF"/>
    <w:rsid w:val="006B621B"/>
    <w:rsid w:val="006C016E"/>
    <w:rsid w:val="006C65A1"/>
    <w:rsid w:val="006D3E45"/>
    <w:rsid w:val="006F1926"/>
    <w:rsid w:val="006F73C2"/>
    <w:rsid w:val="00704317"/>
    <w:rsid w:val="00704992"/>
    <w:rsid w:val="00706603"/>
    <w:rsid w:val="00711339"/>
    <w:rsid w:val="0071151D"/>
    <w:rsid w:val="00711F26"/>
    <w:rsid w:val="00715102"/>
    <w:rsid w:val="0072205E"/>
    <w:rsid w:val="007310E6"/>
    <w:rsid w:val="00733174"/>
    <w:rsid w:val="0073515D"/>
    <w:rsid w:val="00736433"/>
    <w:rsid w:val="007364A2"/>
    <w:rsid w:val="00740C10"/>
    <w:rsid w:val="00742FCB"/>
    <w:rsid w:val="0074578E"/>
    <w:rsid w:val="00745D5F"/>
    <w:rsid w:val="00746E52"/>
    <w:rsid w:val="00764D5A"/>
    <w:rsid w:val="00780A06"/>
    <w:rsid w:val="007850A0"/>
    <w:rsid w:val="00785301"/>
    <w:rsid w:val="00793D77"/>
    <w:rsid w:val="00795F19"/>
    <w:rsid w:val="00797A85"/>
    <w:rsid w:val="007A0E61"/>
    <w:rsid w:val="007A7497"/>
    <w:rsid w:val="007F45D2"/>
    <w:rsid w:val="007F5202"/>
    <w:rsid w:val="00802641"/>
    <w:rsid w:val="00805982"/>
    <w:rsid w:val="008171CF"/>
    <w:rsid w:val="0081775C"/>
    <w:rsid w:val="0082707E"/>
    <w:rsid w:val="00832C39"/>
    <w:rsid w:val="008518AC"/>
    <w:rsid w:val="00851F07"/>
    <w:rsid w:val="0085212C"/>
    <w:rsid w:val="00857118"/>
    <w:rsid w:val="00860AFE"/>
    <w:rsid w:val="0087145F"/>
    <w:rsid w:val="0087683F"/>
    <w:rsid w:val="00877E89"/>
    <w:rsid w:val="00881737"/>
    <w:rsid w:val="00884419"/>
    <w:rsid w:val="00886C28"/>
    <w:rsid w:val="00892ADE"/>
    <w:rsid w:val="00894F45"/>
    <w:rsid w:val="00895A9A"/>
    <w:rsid w:val="008A695C"/>
    <w:rsid w:val="008B4AAF"/>
    <w:rsid w:val="008B4F29"/>
    <w:rsid w:val="008C21BE"/>
    <w:rsid w:val="008C25E4"/>
    <w:rsid w:val="008C2C67"/>
    <w:rsid w:val="008F03C3"/>
    <w:rsid w:val="008F2EA1"/>
    <w:rsid w:val="008F67A1"/>
    <w:rsid w:val="00903B15"/>
    <w:rsid w:val="00904EDA"/>
    <w:rsid w:val="009101A0"/>
    <w:rsid w:val="0091420A"/>
    <w:rsid w:val="009158D2"/>
    <w:rsid w:val="0092199C"/>
    <w:rsid w:val="009255E7"/>
    <w:rsid w:val="00931719"/>
    <w:rsid w:val="00932E4D"/>
    <w:rsid w:val="00934122"/>
    <w:rsid w:val="009348C2"/>
    <w:rsid w:val="0094216E"/>
    <w:rsid w:val="00942AC3"/>
    <w:rsid w:val="009479A0"/>
    <w:rsid w:val="00947DAC"/>
    <w:rsid w:val="00956E0F"/>
    <w:rsid w:val="00962791"/>
    <w:rsid w:val="0096394D"/>
    <w:rsid w:val="00972338"/>
    <w:rsid w:val="009754F2"/>
    <w:rsid w:val="00982BA7"/>
    <w:rsid w:val="009871BF"/>
    <w:rsid w:val="00992682"/>
    <w:rsid w:val="00995C58"/>
    <w:rsid w:val="009A21B0"/>
    <w:rsid w:val="009A241E"/>
    <w:rsid w:val="009B6004"/>
    <w:rsid w:val="009C0CDF"/>
    <w:rsid w:val="009C1282"/>
    <w:rsid w:val="009C236D"/>
    <w:rsid w:val="009F1E00"/>
    <w:rsid w:val="00A117D5"/>
    <w:rsid w:val="00A130B3"/>
    <w:rsid w:val="00A2040C"/>
    <w:rsid w:val="00A20B4C"/>
    <w:rsid w:val="00A23E0A"/>
    <w:rsid w:val="00A265DF"/>
    <w:rsid w:val="00A277BC"/>
    <w:rsid w:val="00A30353"/>
    <w:rsid w:val="00A34787"/>
    <w:rsid w:val="00A376D0"/>
    <w:rsid w:val="00A44B2E"/>
    <w:rsid w:val="00A468BD"/>
    <w:rsid w:val="00A524AC"/>
    <w:rsid w:val="00A55400"/>
    <w:rsid w:val="00A56852"/>
    <w:rsid w:val="00A62DDB"/>
    <w:rsid w:val="00A70A19"/>
    <w:rsid w:val="00A7277A"/>
    <w:rsid w:val="00A770DF"/>
    <w:rsid w:val="00A8280E"/>
    <w:rsid w:val="00A9041F"/>
    <w:rsid w:val="00A926B0"/>
    <w:rsid w:val="00A92D54"/>
    <w:rsid w:val="00A934B7"/>
    <w:rsid w:val="00AA0D99"/>
    <w:rsid w:val="00AA3DBE"/>
    <w:rsid w:val="00AA67D7"/>
    <w:rsid w:val="00AA7E59"/>
    <w:rsid w:val="00AB1B5E"/>
    <w:rsid w:val="00AC21BF"/>
    <w:rsid w:val="00AD5C3B"/>
    <w:rsid w:val="00AE06C5"/>
    <w:rsid w:val="00AE35AD"/>
    <w:rsid w:val="00AF04F8"/>
    <w:rsid w:val="00B119A5"/>
    <w:rsid w:val="00B12A5C"/>
    <w:rsid w:val="00B20C6D"/>
    <w:rsid w:val="00B22DA3"/>
    <w:rsid w:val="00B25678"/>
    <w:rsid w:val="00B36DC7"/>
    <w:rsid w:val="00B41104"/>
    <w:rsid w:val="00B4762F"/>
    <w:rsid w:val="00B5290B"/>
    <w:rsid w:val="00B556F1"/>
    <w:rsid w:val="00B55AE4"/>
    <w:rsid w:val="00B71D84"/>
    <w:rsid w:val="00B7628F"/>
    <w:rsid w:val="00B9303E"/>
    <w:rsid w:val="00BA4BE2"/>
    <w:rsid w:val="00BA7BED"/>
    <w:rsid w:val="00BB6C44"/>
    <w:rsid w:val="00BC2F39"/>
    <w:rsid w:val="00BC5BF6"/>
    <w:rsid w:val="00BD1620"/>
    <w:rsid w:val="00BD5D8F"/>
    <w:rsid w:val="00BD691C"/>
    <w:rsid w:val="00BD760E"/>
    <w:rsid w:val="00BE07C4"/>
    <w:rsid w:val="00BE53F9"/>
    <w:rsid w:val="00BE7259"/>
    <w:rsid w:val="00BF3721"/>
    <w:rsid w:val="00C07E89"/>
    <w:rsid w:val="00C174B9"/>
    <w:rsid w:val="00C20688"/>
    <w:rsid w:val="00C21206"/>
    <w:rsid w:val="00C2126D"/>
    <w:rsid w:val="00C227CF"/>
    <w:rsid w:val="00C235F9"/>
    <w:rsid w:val="00C44D05"/>
    <w:rsid w:val="00C51287"/>
    <w:rsid w:val="00C5759C"/>
    <w:rsid w:val="00C601CB"/>
    <w:rsid w:val="00C70CCC"/>
    <w:rsid w:val="00C81142"/>
    <w:rsid w:val="00C820BF"/>
    <w:rsid w:val="00C86F41"/>
    <w:rsid w:val="00C87441"/>
    <w:rsid w:val="00C91E5C"/>
    <w:rsid w:val="00C93D83"/>
    <w:rsid w:val="00C97474"/>
    <w:rsid w:val="00CA476B"/>
    <w:rsid w:val="00CB0FDF"/>
    <w:rsid w:val="00CC4471"/>
    <w:rsid w:val="00CC7E43"/>
    <w:rsid w:val="00CE1D44"/>
    <w:rsid w:val="00CF0504"/>
    <w:rsid w:val="00CF1001"/>
    <w:rsid w:val="00CF189B"/>
    <w:rsid w:val="00CF2DD2"/>
    <w:rsid w:val="00D07287"/>
    <w:rsid w:val="00D22059"/>
    <w:rsid w:val="00D318B2"/>
    <w:rsid w:val="00D376BC"/>
    <w:rsid w:val="00D40BCF"/>
    <w:rsid w:val="00D50482"/>
    <w:rsid w:val="00D5169A"/>
    <w:rsid w:val="00D55FB4"/>
    <w:rsid w:val="00D6184E"/>
    <w:rsid w:val="00D7427D"/>
    <w:rsid w:val="00D940EC"/>
    <w:rsid w:val="00DA2358"/>
    <w:rsid w:val="00DA2DDA"/>
    <w:rsid w:val="00DB4929"/>
    <w:rsid w:val="00DC0A3C"/>
    <w:rsid w:val="00DD3E0F"/>
    <w:rsid w:val="00DD40A1"/>
    <w:rsid w:val="00DE3216"/>
    <w:rsid w:val="00DE3259"/>
    <w:rsid w:val="00DF24F6"/>
    <w:rsid w:val="00DF4192"/>
    <w:rsid w:val="00E06393"/>
    <w:rsid w:val="00E11D34"/>
    <w:rsid w:val="00E1393B"/>
    <w:rsid w:val="00E1464D"/>
    <w:rsid w:val="00E17CFE"/>
    <w:rsid w:val="00E20F19"/>
    <w:rsid w:val="00E246A2"/>
    <w:rsid w:val="00E25D01"/>
    <w:rsid w:val="00E27281"/>
    <w:rsid w:val="00E37AC4"/>
    <w:rsid w:val="00E47B83"/>
    <w:rsid w:val="00E5455E"/>
    <w:rsid w:val="00E54C0A"/>
    <w:rsid w:val="00E575F0"/>
    <w:rsid w:val="00E636D8"/>
    <w:rsid w:val="00E70C7A"/>
    <w:rsid w:val="00E74B17"/>
    <w:rsid w:val="00E84956"/>
    <w:rsid w:val="00E87AB0"/>
    <w:rsid w:val="00E91C3A"/>
    <w:rsid w:val="00E972C8"/>
    <w:rsid w:val="00EB120D"/>
    <w:rsid w:val="00EC344C"/>
    <w:rsid w:val="00EC3A7D"/>
    <w:rsid w:val="00EC6DE2"/>
    <w:rsid w:val="00ED65A9"/>
    <w:rsid w:val="00EE363E"/>
    <w:rsid w:val="00EF2882"/>
    <w:rsid w:val="00EF3EB3"/>
    <w:rsid w:val="00EF6465"/>
    <w:rsid w:val="00F10A06"/>
    <w:rsid w:val="00F10DEA"/>
    <w:rsid w:val="00F13650"/>
    <w:rsid w:val="00F1640A"/>
    <w:rsid w:val="00F21090"/>
    <w:rsid w:val="00F30FD1"/>
    <w:rsid w:val="00F3336D"/>
    <w:rsid w:val="00F36F18"/>
    <w:rsid w:val="00F41DE3"/>
    <w:rsid w:val="00F431B2"/>
    <w:rsid w:val="00F457EB"/>
    <w:rsid w:val="00F46707"/>
    <w:rsid w:val="00F5669A"/>
    <w:rsid w:val="00F57C87"/>
    <w:rsid w:val="00F6525A"/>
    <w:rsid w:val="00F67B6C"/>
    <w:rsid w:val="00F725B2"/>
    <w:rsid w:val="00F811E3"/>
    <w:rsid w:val="00F829D1"/>
    <w:rsid w:val="00F93181"/>
    <w:rsid w:val="00F97944"/>
    <w:rsid w:val="00FA6482"/>
    <w:rsid w:val="00FA73D2"/>
    <w:rsid w:val="00FB44AE"/>
    <w:rsid w:val="00FC0622"/>
    <w:rsid w:val="00FC1210"/>
    <w:rsid w:val="00FC20C3"/>
    <w:rsid w:val="00FC6D23"/>
    <w:rsid w:val="00FD3779"/>
    <w:rsid w:val="00FD4410"/>
    <w:rsid w:val="00FD4F39"/>
    <w:rsid w:val="00FD6B63"/>
    <w:rsid w:val="00FE015E"/>
    <w:rsid w:val="00FE7E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FD6B63"/>
    <w:pPr>
      <w:ind w:left="720"/>
      <w:contextualSpacing/>
    </w:pPr>
  </w:style>
  <w:style w:type="paragraph" w:customStyle="1" w:styleId="Note">
    <w:name w:val="Note"/>
    <w:basedOn w:val="Normal"/>
    <w:rsid w:val="007850A0"/>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character" w:customStyle="1" w:styleId="TAHCar">
    <w:name w:val="TAH Car"/>
    <w:qFormat/>
    <w:locked/>
    <w:rsid w:val="00225170"/>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745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39370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466812">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0C47267C1AF245BFE8DB8F20870283" ma:contentTypeVersion="16" ma:contentTypeDescription="Create a new document." ma:contentTypeScope="" ma:versionID="8d64ab9375fe4f3911994b02b2f84330">
  <xsd:schema xmlns:xsd="http://www.w3.org/2001/XMLSchema" xmlns:xs="http://www.w3.org/2001/XMLSchema" xmlns:p="http://schemas.microsoft.com/office/2006/metadata/properties" xmlns:ns3="450c1c3f-8880-4fb4-b75d-7e27def0b6f7" xmlns:ns4="c8cd0ec0-7173-4a79-8b63-f11770bd485a" targetNamespace="http://schemas.microsoft.com/office/2006/metadata/properties" ma:root="true" ma:fieldsID="ba6ca948fb2e8240fda81e08211cd47c" ns3:_="" ns4:_="">
    <xsd:import namespace="450c1c3f-8880-4fb4-b75d-7e27def0b6f7"/>
    <xsd:import namespace="c8cd0ec0-7173-4a79-8b63-f11770bd485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Loca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1c3f-8880-4fb4-b75d-7e27def0b6f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d0ec0-7173-4a79-8b63-f11770bd485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8cd0ec0-7173-4a79-8b63-f11770bd485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787C-AC3C-4ECC-892E-02CEEF93D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1c3f-8880-4fb4-b75d-7e27def0b6f7"/>
    <ds:schemaRef ds:uri="c8cd0ec0-7173-4a79-8b63-f11770bd48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026F94-0A8F-4AE7-89FC-7F38AF6BD2F7}">
  <ds:schemaRefs>
    <ds:schemaRef ds:uri="http://schemas.microsoft.com/sharepoint/v3/contenttype/forms"/>
  </ds:schemaRefs>
</ds:datastoreItem>
</file>

<file path=customXml/itemProps3.xml><?xml version="1.0" encoding="utf-8"?>
<ds:datastoreItem xmlns:ds="http://schemas.openxmlformats.org/officeDocument/2006/customXml" ds:itemID="{197179F8-E642-49FF-BE0D-787C0BA3A6A2}">
  <ds:schemaRefs>
    <ds:schemaRef ds:uri="http://schemas.microsoft.com/office/2006/metadata/properties"/>
    <ds:schemaRef ds:uri="http://schemas.microsoft.com/office/infopath/2007/PartnerControls"/>
    <ds:schemaRef ds:uri="c8cd0ec0-7173-4a79-8b63-f11770bd485a"/>
  </ds:schemaRefs>
</ds:datastoreItem>
</file>

<file path=customXml/itemProps4.xml><?xml version="1.0" encoding="utf-8"?>
<ds:datastoreItem xmlns:ds="http://schemas.openxmlformats.org/officeDocument/2006/customXml" ds:itemID="{1ACD273F-5FBF-4A0D-B658-ACDF40030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4</Pages>
  <Words>1214</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332</cp:revision>
  <cp:lastPrinted>1900-01-01T05:00:00Z</cp:lastPrinted>
  <dcterms:created xsi:type="dcterms:W3CDTF">2026-01-14T13:25:00Z</dcterms:created>
  <dcterms:modified xsi:type="dcterms:W3CDTF">2026-02-13T02:58:00Z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0x0101008A0C47267C1AF245BFE8DB8F20870283</vt:lpwstr>
  </property>
</Properties>
</file>